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41F27" w14:textId="7FD156E7" w:rsidR="008400EF" w:rsidRPr="00305F01" w:rsidRDefault="008400EF" w:rsidP="0043225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A97848">
        <w:rPr>
          <w:b/>
          <w:noProof/>
          <w:sz w:val="28"/>
          <w:szCs w:val="28"/>
        </w:rPr>
        <w:t>335</w:t>
      </w:r>
    </w:p>
    <w:p w14:paraId="717C069D" w14:textId="77777777" w:rsidR="008400EF" w:rsidRPr="00114655" w:rsidRDefault="008400EF" w:rsidP="008400EF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2FFC43F" w:rsidR="0066336B" w:rsidRDefault="00A978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0897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55DF9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61A53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8E93AEB" w:rsidR="0066336B" w:rsidRDefault="00B862DC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B862DC">
              <w:rPr>
                <w:noProof/>
              </w:rPr>
              <w:t xml:space="preserve">OpenAPI </w:t>
            </w:r>
            <w:r w:rsidR="008400EF">
              <w:rPr>
                <w:noProof/>
              </w:rPr>
              <w:t xml:space="preserve">definition </w:t>
            </w:r>
            <w:r w:rsidRPr="00B862DC">
              <w:rPr>
                <w:noProof/>
              </w:rPr>
              <w:t>for Nnef_DNAIMapping</w:t>
            </w:r>
            <w:r w:rsidR="008400EF">
              <w:rPr>
                <w:noProof/>
              </w:rPr>
              <w:t xml:space="preserve">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0B6808" w:rsidR="0066336B" w:rsidRDefault="00A2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323845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6942F6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942F6">
              <w:rPr>
                <w:noProof/>
              </w:rPr>
              <w:t>03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194A9E83" w:rsidR="007F6B23" w:rsidRDefault="00864A95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</w:t>
            </w:r>
            <w:r w:rsidR="00C30215">
              <w:rPr>
                <w:noProof/>
              </w:rPr>
              <w:t>5</w:t>
            </w:r>
            <w:r>
              <w:rPr>
                <w:noProof/>
              </w:rPr>
              <w:t>48 has defined the Nnef_</w:t>
            </w:r>
            <w:r w:rsidR="00777A8D">
              <w:rPr>
                <w:noProof/>
              </w:rPr>
              <w:t xml:space="preserve">DNAIMapping service to allow AF to obtain DNAI. The corresponding </w:t>
            </w:r>
            <w:r w:rsidR="00B862DC">
              <w:rPr>
                <w:noProof/>
              </w:rPr>
              <w:t>OpenAPI file</w:t>
            </w:r>
            <w:r w:rsidR="00777A8D">
              <w:rPr>
                <w:noProof/>
              </w:rPr>
              <w:t xml:space="preserve"> is missing.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1B35A41" w:rsidR="007F2DB9" w:rsidRDefault="008E3F42" w:rsidP="002D42C5">
            <w:pPr>
              <w:pStyle w:val="CRCoverPage"/>
              <w:spacing w:after="0"/>
              <w:ind w:left="100"/>
            </w:pPr>
            <w:r>
              <w:t xml:space="preserve">Complete the </w:t>
            </w:r>
            <w:r w:rsidR="00B862DC">
              <w:t xml:space="preserve">OpenAPI implementation for </w:t>
            </w:r>
            <w:r>
              <w:t>Nnef_DNAIMapping in stage 3.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F7FEB0" w:rsidR="0066336B" w:rsidRDefault="008E3F4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DNAI Mapping service is missing and the </w:t>
            </w:r>
            <w:r w:rsidR="00FC40F9">
              <w:rPr>
                <w:noProof/>
              </w:rPr>
              <w:t>corresponding function in EDGE breaks.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5E551CB" w:rsidR="0066336B" w:rsidRDefault="001A6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066F87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066F87" w:rsidRDefault="00066F87" w:rsidP="00066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5974458" w:rsidR="00066F87" w:rsidRDefault="00066F87" w:rsidP="00066F87">
            <w:pPr>
              <w:pStyle w:val="CRCoverPage"/>
              <w:spacing w:after="0"/>
              <w:ind w:left="100"/>
              <w:rPr>
                <w:noProof/>
              </w:rPr>
            </w:pPr>
            <w:r w:rsidRPr="00C322FE">
              <w:rPr>
                <w:noProof/>
              </w:rPr>
              <w:t>This CR introduces backward compatible feature to the OpenAPI</w:t>
            </w:r>
            <w:r w:rsidR="001A6AF0">
              <w:rPr>
                <w:noProof/>
              </w:rPr>
              <w:t xml:space="preserve"> </w:t>
            </w:r>
            <w:r w:rsidR="008400EF">
              <w:rPr>
                <w:noProof/>
              </w:rPr>
              <w:t xml:space="preserve">file of </w:t>
            </w:r>
            <w:r w:rsidR="001A6AF0">
              <w:rPr>
                <w:noProof/>
              </w:rPr>
              <w:t>Nnef_DNAIMapping</w:t>
            </w:r>
            <w:r w:rsidR="008400EF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066F87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066F87" w:rsidRDefault="00066F87" w:rsidP="00066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066F87" w:rsidRDefault="00066F87" w:rsidP="00066F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6F87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066F87" w:rsidRDefault="00066F87" w:rsidP="00066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066F87" w:rsidRDefault="00066F87" w:rsidP="00066F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2B8919C8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 w:rsidR="00F23869">
        <w:rPr>
          <w:rFonts w:eastAsia="DengXian"/>
          <w:noProof/>
          <w:color w:val="0000FF"/>
          <w:sz w:val="28"/>
          <w:szCs w:val="28"/>
        </w:rPr>
        <w:t xml:space="preserve"> (all-are-new)</w:t>
      </w:r>
    </w:p>
    <w:p w14:paraId="36C1005E" w14:textId="77777777" w:rsidR="00830A67" w:rsidRPr="008B1C02" w:rsidRDefault="00830A67" w:rsidP="00830A67">
      <w:pPr>
        <w:pStyle w:val="Heading1"/>
        <w:rPr>
          <w:ins w:id="1" w:author="Meifang Zhu" w:date="2023-04-03T09:41:00Z"/>
        </w:rPr>
      </w:pPr>
      <w:bookmarkStart w:id="2" w:name="_Toc28013571"/>
      <w:bookmarkStart w:id="3" w:name="_Toc36040409"/>
      <w:bookmarkStart w:id="4" w:name="_Toc44693057"/>
      <w:bookmarkStart w:id="5" w:name="_Toc45134518"/>
      <w:bookmarkStart w:id="6" w:name="_Toc49607582"/>
      <w:bookmarkStart w:id="7" w:name="_Toc51763554"/>
      <w:bookmarkStart w:id="8" w:name="_Toc58850472"/>
      <w:bookmarkStart w:id="9" w:name="_Toc59018852"/>
      <w:bookmarkStart w:id="10" w:name="_Toc68169864"/>
      <w:bookmarkStart w:id="11" w:name="_Toc114212746"/>
      <w:bookmarkStart w:id="12" w:name="_Toc122117135"/>
      <w:ins w:id="13" w:author="Meifang Zhu" w:date="2023-04-03T09:41:00Z">
        <w:r w:rsidRPr="008B1C02">
          <w:t>A.</w:t>
        </w:r>
        <w:r>
          <w:t>28</w:t>
        </w:r>
        <w:r w:rsidRPr="008B1C02">
          <w:tab/>
        </w:r>
        <w:r>
          <w:t>DNAIMapping</w:t>
        </w:r>
        <w:r w:rsidRPr="008B1C02">
          <w:t xml:space="preserve"> API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2537D996" w14:textId="77777777" w:rsidR="00830A67" w:rsidRPr="008B1C02" w:rsidRDefault="00830A67" w:rsidP="00830A67">
      <w:pPr>
        <w:pStyle w:val="PL"/>
        <w:rPr>
          <w:ins w:id="14" w:author="Meifang Zhu" w:date="2023-04-03T09:41:00Z"/>
        </w:rPr>
      </w:pPr>
      <w:ins w:id="15" w:author="Meifang Zhu" w:date="2023-04-03T09:41:00Z">
        <w:r w:rsidRPr="008B1C02">
          <w:t>openapi: 3.0.0</w:t>
        </w:r>
      </w:ins>
    </w:p>
    <w:p w14:paraId="6AA31540" w14:textId="77777777" w:rsidR="00830A67" w:rsidRDefault="00830A67" w:rsidP="00830A67">
      <w:pPr>
        <w:pStyle w:val="PL"/>
        <w:rPr>
          <w:ins w:id="16" w:author="Meifang Zhu" w:date="2023-04-03T09:41:00Z"/>
        </w:rPr>
      </w:pPr>
    </w:p>
    <w:p w14:paraId="0D731637" w14:textId="77777777" w:rsidR="00830A67" w:rsidRPr="008B1C02" w:rsidRDefault="00830A67" w:rsidP="00830A67">
      <w:pPr>
        <w:pStyle w:val="PL"/>
        <w:rPr>
          <w:ins w:id="17" w:author="Meifang Zhu" w:date="2023-04-03T09:41:00Z"/>
        </w:rPr>
      </w:pPr>
      <w:ins w:id="18" w:author="Meifang Zhu" w:date="2023-04-03T09:41:00Z">
        <w:r w:rsidRPr="008B1C02">
          <w:t>info:</w:t>
        </w:r>
      </w:ins>
    </w:p>
    <w:p w14:paraId="1327E6EB" w14:textId="77777777" w:rsidR="00830A67" w:rsidRPr="008B1C02" w:rsidRDefault="00830A67" w:rsidP="00830A67">
      <w:pPr>
        <w:pStyle w:val="PL"/>
        <w:rPr>
          <w:ins w:id="19" w:author="Meifang Zhu" w:date="2023-04-03T09:41:00Z"/>
        </w:rPr>
      </w:pPr>
      <w:ins w:id="20" w:author="Meifang Zhu" w:date="2023-04-03T09:41:00Z">
        <w:r w:rsidRPr="008B1C02">
          <w:t xml:space="preserve">  title: 3gpp-</w:t>
        </w:r>
        <w:r>
          <w:t>dnaimapping</w:t>
        </w:r>
      </w:ins>
    </w:p>
    <w:p w14:paraId="7CD27BEA" w14:textId="77777777" w:rsidR="00830A67" w:rsidRPr="008B1C02" w:rsidRDefault="00830A67" w:rsidP="00830A67">
      <w:pPr>
        <w:pStyle w:val="PL"/>
        <w:rPr>
          <w:ins w:id="21" w:author="Meifang Zhu" w:date="2023-04-03T09:41:00Z"/>
        </w:rPr>
      </w:pPr>
      <w:ins w:id="22" w:author="Meifang Zhu" w:date="2023-04-03T09:41:00Z">
        <w:r w:rsidRPr="008B1C02">
          <w:t xml:space="preserve">  version: 1.</w:t>
        </w:r>
        <w:r>
          <w:t>0</w:t>
        </w:r>
        <w:r w:rsidRPr="008B1C02">
          <w:t>.0</w:t>
        </w:r>
        <w:r w:rsidRPr="008B1C02">
          <w:rPr>
            <w:lang w:val="en-US"/>
          </w:rPr>
          <w:t>-alpha.</w:t>
        </w:r>
        <w:r>
          <w:rPr>
            <w:lang w:val="en-US"/>
          </w:rPr>
          <w:t>1</w:t>
        </w:r>
      </w:ins>
    </w:p>
    <w:p w14:paraId="31E8C934" w14:textId="77777777" w:rsidR="00830A67" w:rsidRPr="008B1C02" w:rsidRDefault="00830A67" w:rsidP="00830A67">
      <w:pPr>
        <w:pStyle w:val="PL"/>
        <w:rPr>
          <w:ins w:id="23" w:author="Meifang Zhu" w:date="2023-04-03T09:41:00Z"/>
        </w:rPr>
      </w:pPr>
      <w:ins w:id="24" w:author="Meifang Zhu" w:date="2023-04-03T09:41:00Z">
        <w:r w:rsidRPr="008B1C02">
          <w:t xml:space="preserve">  description: |</w:t>
        </w:r>
      </w:ins>
    </w:p>
    <w:p w14:paraId="4A7B99D8" w14:textId="77777777" w:rsidR="00830A67" w:rsidRPr="008B1C02" w:rsidRDefault="00830A67" w:rsidP="00830A67">
      <w:pPr>
        <w:pStyle w:val="PL"/>
        <w:rPr>
          <w:ins w:id="25" w:author="Meifang Zhu" w:date="2023-04-03T09:41:00Z"/>
        </w:rPr>
      </w:pPr>
      <w:ins w:id="26" w:author="Meifang Zhu" w:date="2023-04-03T09:41:00Z">
        <w:r w:rsidRPr="008B1C02">
          <w:t xml:space="preserve">    API for </w:t>
        </w:r>
        <w:r>
          <w:t>DNAI Mapping</w:t>
        </w:r>
        <w:r w:rsidRPr="008B1C02">
          <w:t xml:space="preserve">.  </w:t>
        </w:r>
      </w:ins>
    </w:p>
    <w:p w14:paraId="02C9D807" w14:textId="77777777" w:rsidR="00830A67" w:rsidRPr="008B1C02" w:rsidRDefault="00830A67" w:rsidP="00830A67">
      <w:pPr>
        <w:pStyle w:val="PL"/>
        <w:rPr>
          <w:ins w:id="27" w:author="Meifang Zhu" w:date="2023-04-03T09:41:00Z"/>
        </w:rPr>
      </w:pPr>
      <w:ins w:id="28" w:author="Meifang Zhu" w:date="2023-04-03T09:41:00Z">
        <w:r w:rsidRPr="008B1C02">
          <w:t xml:space="preserve">    © 202</w:t>
        </w:r>
        <w:r>
          <w:t>3</w:t>
        </w:r>
        <w:r w:rsidRPr="008B1C02">
          <w:t xml:space="preserve">, 3GPP Organizational Partners (ARIB, ATIS, CCSA, ETSI, TSDSI, TTA, TTC).  </w:t>
        </w:r>
      </w:ins>
    </w:p>
    <w:p w14:paraId="14712EE1" w14:textId="77777777" w:rsidR="00830A67" w:rsidRPr="008B1C02" w:rsidRDefault="00830A67" w:rsidP="00830A67">
      <w:pPr>
        <w:pStyle w:val="PL"/>
        <w:rPr>
          <w:ins w:id="29" w:author="Meifang Zhu" w:date="2023-04-03T09:41:00Z"/>
        </w:rPr>
      </w:pPr>
      <w:ins w:id="30" w:author="Meifang Zhu" w:date="2023-04-03T09:41:00Z">
        <w:r w:rsidRPr="008B1C02">
          <w:t xml:space="preserve">    All rights reserved.</w:t>
        </w:r>
      </w:ins>
    </w:p>
    <w:p w14:paraId="55203944" w14:textId="77777777" w:rsidR="00830A67" w:rsidRDefault="00830A67" w:rsidP="00830A67">
      <w:pPr>
        <w:pStyle w:val="PL"/>
        <w:rPr>
          <w:ins w:id="31" w:author="Meifang Zhu" w:date="2023-04-03T09:41:00Z"/>
        </w:rPr>
      </w:pPr>
    </w:p>
    <w:p w14:paraId="5041DA24" w14:textId="77777777" w:rsidR="00830A67" w:rsidRPr="008B1C02" w:rsidRDefault="00830A67" w:rsidP="00830A67">
      <w:pPr>
        <w:pStyle w:val="PL"/>
        <w:rPr>
          <w:ins w:id="32" w:author="Meifang Zhu" w:date="2023-04-03T09:41:00Z"/>
        </w:rPr>
      </w:pPr>
      <w:ins w:id="33" w:author="Meifang Zhu" w:date="2023-04-03T09:41:00Z">
        <w:r w:rsidRPr="008B1C02">
          <w:t>externalDocs:</w:t>
        </w:r>
      </w:ins>
    </w:p>
    <w:p w14:paraId="095A7B43" w14:textId="77777777" w:rsidR="00830A67" w:rsidRPr="008B1C02" w:rsidRDefault="00830A67" w:rsidP="00830A67">
      <w:pPr>
        <w:pStyle w:val="PL"/>
        <w:rPr>
          <w:ins w:id="34" w:author="Meifang Zhu" w:date="2023-04-03T09:41:00Z"/>
        </w:rPr>
      </w:pPr>
      <w:ins w:id="35" w:author="Meifang Zhu" w:date="2023-04-03T09:41:00Z">
        <w:r w:rsidRPr="008B1C02">
          <w:t xml:space="preserve">  description: &gt;</w:t>
        </w:r>
      </w:ins>
    </w:p>
    <w:p w14:paraId="6F376732" w14:textId="77777777" w:rsidR="00830A67" w:rsidRPr="008B1C02" w:rsidRDefault="00830A67" w:rsidP="00830A67">
      <w:pPr>
        <w:pStyle w:val="PL"/>
        <w:rPr>
          <w:ins w:id="36" w:author="Meifang Zhu" w:date="2023-04-03T09:41:00Z"/>
        </w:rPr>
      </w:pPr>
      <w:ins w:id="37" w:author="Meifang Zhu" w:date="2023-04-03T09:41:00Z">
        <w:r w:rsidRPr="008B1C02">
          <w:t xml:space="preserve">    3GPP TS 29.522 V18.</w:t>
        </w:r>
        <w:r>
          <w:t>2</w:t>
        </w:r>
        <w:r w:rsidRPr="008B1C02">
          <w:t>.0; 5G System; Network Exposure Function Northbound APIs.</w:t>
        </w:r>
      </w:ins>
    </w:p>
    <w:p w14:paraId="3B7EC94C" w14:textId="77777777" w:rsidR="00830A67" w:rsidRPr="00937E81" w:rsidRDefault="00830A67" w:rsidP="00830A67">
      <w:pPr>
        <w:pStyle w:val="PL"/>
        <w:rPr>
          <w:ins w:id="38" w:author="Meifang Zhu" w:date="2023-04-03T09:41:00Z"/>
          <w:lang w:val="sv-SE"/>
        </w:rPr>
      </w:pPr>
      <w:ins w:id="39" w:author="Meifang Zhu" w:date="2023-04-03T09:41:00Z">
        <w:r w:rsidRPr="008B1C02">
          <w:t xml:space="preserve">  </w:t>
        </w:r>
        <w:r w:rsidRPr="00937E81">
          <w:rPr>
            <w:lang w:val="sv-SE"/>
          </w:rPr>
          <w:t>url: 'https://www.3gpp.org/ftp/Specs/archive/29_series/29.522/'</w:t>
        </w:r>
      </w:ins>
    </w:p>
    <w:p w14:paraId="09FD4440" w14:textId="77777777" w:rsidR="00830A67" w:rsidRPr="00937E81" w:rsidRDefault="00830A67" w:rsidP="00830A67">
      <w:pPr>
        <w:pStyle w:val="PL"/>
        <w:rPr>
          <w:ins w:id="40" w:author="Meifang Zhu" w:date="2023-04-03T09:41:00Z"/>
          <w:lang w:val="sv-SE"/>
        </w:rPr>
      </w:pPr>
    </w:p>
    <w:p w14:paraId="54300458" w14:textId="77777777" w:rsidR="00830A67" w:rsidRPr="008B1C02" w:rsidRDefault="00830A67" w:rsidP="00830A67">
      <w:pPr>
        <w:pStyle w:val="PL"/>
        <w:rPr>
          <w:ins w:id="41" w:author="Meifang Zhu" w:date="2023-04-03T09:41:00Z"/>
        </w:rPr>
      </w:pPr>
      <w:ins w:id="42" w:author="Meifang Zhu" w:date="2023-04-03T09:41:00Z">
        <w:r w:rsidRPr="008B1C02">
          <w:t>security:</w:t>
        </w:r>
      </w:ins>
    </w:p>
    <w:p w14:paraId="51238D8B" w14:textId="77777777" w:rsidR="00830A67" w:rsidRPr="008B1C02" w:rsidRDefault="00830A67" w:rsidP="00830A67">
      <w:pPr>
        <w:pStyle w:val="PL"/>
        <w:rPr>
          <w:ins w:id="43" w:author="Meifang Zhu" w:date="2023-04-03T09:41:00Z"/>
          <w:lang w:val="en-US"/>
        </w:rPr>
      </w:pPr>
      <w:ins w:id="44" w:author="Meifang Zhu" w:date="2023-04-03T09:41:00Z">
        <w:r w:rsidRPr="008B1C02">
          <w:rPr>
            <w:lang w:val="en-US"/>
          </w:rPr>
          <w:t xml:space="preserve">  - {}</w:t>
        </w:r>
      </w:ins>
    </w:p>
    <w:p w14:paraId="5BF9E4B6" w14:textId="77777777" w:rsidR="00830A67" w:rsidRPr="008B1C02" w:rsidRDefault="00830A67" w:rsidP="00830A67">
      <w:pPr>
        <w:pStyle w:val="PL"/>
        <w:rPr>
          <w:ins w:id="45" w:author="Meifang Zhu" w:date="2023-04-03T09:41:00Z"/>
        </w:rPr>
      </w:pPr>
      <w:ins w:id="46" w:author="Meifang Zhu" w:date="2023-04-03T09:41:00Z">
        <w:r w:rsidRPr="008B1C02">
          <w:t xml:space="preserve">  - oAuth2ClientCredentials: []</w:t>
        </w:r>
      </w:ins>
    </w:p>
    <w:p w14:paraId="1CC80471" w14:textId="77777777" w:rsidR="00830A67" w:rsidRDefault="00830A67" w:rsidP="00830A67">
      <w:pPr>
        <w:pStyle w:val="PL"/>
        <w:rPr>
          <w:ins w:id="47" w:author="Meifang Zhu" w:date="2023-04-03T09:41:00Z"/>
        </w:rPr>
      </w:pPr>
    </w:p>
    <w:p w14:paraId="405F3339" w14:textId="77777777" w:rsidR="00830A67" w:rsidRPr="008B1C02" w:rsidRDefault="00830A67" w:rsidP="00830A67">
      <w:pPr>
        <w:pStyle w:val="PL"/>
        <w:rPr>
          <w:ins w:id="48" w:author="Meifang Zhu" w:date="2023-04-03T09:41:00Z"/>
        </w:rPr>
      </w:pPr>
      <w:ins w:id="49" w:author="Meifang Zhu" w:date="2023-04-03T09:41:00Z">
        <w:r w:rsidRPr="008B1C02">
          <w:t>servers:</w:t>
        </w:r>
      </w:ins>
    </w:p>
    <w:p w14:paraId="1F3CF92F" w14:textId="77777777" w:rsidR="00830A67" w:rsidRPr="008B1C02" w:rsidRDefault="00830A67" w:rsidP="00830A67">
      <w:pPr>
        <w:pStyle w:val="PL"/>
        <w:rPr>
          <w:ins w:id="50" w:author="Meifang Zhu" w:date="2023-04-03T09:41:00Z"/>
        </w:rPr>
      </w:pPr>
      <w:ins w:id="51" w:author="Meifang Zhu" w:date="2023-04-03T09:41:00Z">
        <w:r w:rsidRPr="008B1C02">
          <w:t xml:space="preserve">  - url: '{apiRoot}/3gpp-</w:t>
        </w:r>
        <w:r>
          <w:t>dnaimapping</w:t>
        </w:r>
        <w:r w:rsidRPr="008B1C02">
          <w:t>/v1'</w:t>
        </w:r>
      </w:ins>
    </w:p>
    <w:p w14:paraId="01305400" w14:textId="77777777" w:rsidR="00830A67" w:rsidRPr="008B1C02" w:rsidRDefault="00830A67" w:rsidP="00830A67">
      <w:pPr>
        <w:pStyle w:val="PL"/>
        <w:rPr>
          <w:ins w:id="52" w:author="Meifang Zhu" w:date="2023-04-03T09:41:00Z"/>
        </w:rPr>
      </w:pPr>
      <w:ins w:id="53" w:author="Meifang Zhu" w:date="2023-04-03T09:41:00Z">
        <w:r w:rsidRPr="008B1C02">
          <w:t xml:space="preserve">    variables:</w:t>
        </w:r>
      </w:ins>
    </w:p>
    <w:p w14:paraId="361321E6" w14:textId="77777777" w:rsidR="00830A67" w:rsidRPr="008B1C02" w:rsidRDefault="00830A67" w:rsidP="00830A67">
      <w:pPr>
        <w:pStyle w:val="PL"/>
        <w:rPr>
          <w:ins w:id="54" w:author="Meifang Zhu" w:date="2023-04-03T09:41:00Z"/>
        </w:rPr>
      </w:pPr>
      <w:ins w:id="55" w:author="Meifang Zhu" w:date="2023-04-03T09:41:00Z">
        <w:r w:rsidRPr="008B1C02">
          <w:t xml:space="preserve">      apiRoot:</w:t>
        </w:r>
      </w:ins>
    </w:p>
    <w:p w14:paraId="17083A3E" w14:textId="77777777" w:rsidR="00830A67" w:rsidRPr="008B1C02" w:rsidRDefault="00830A67" w:rsidP="00830A67">
      <w:pPr>
        <w:pStyle w:val="PL"/>
        <w:rPr>
          <w:ins w:id="56" w:author="Meifang Zhu" w:date="2023-04-03T09:41:00Z"/>
        </w:rPr>
      </w:pPr>
      <w:ins w:id="57" w:author="Meifang Zhu" w:date="2023-04-03T09:41:00Z">
        <w:r w:rsidRPr="008B1C02">
          <w:t xml:space="preserve">        default: https://example.com</w:t>
        </w:r>
      </w:ins>
    </w:p>
    <w:p w14:paraId="31AF189E" w14:textId="77777777" w:rsidR="00830A67" w:rsidRPr="008B1C02" w:rsidRDefault="00830A67" w:rsidP="00830A67">
      <w:pPr>
        <w:pStyle w:val="PL"/>
        <w:rPr>
          <w:ins w:id="58" w:author="Meifang Zhu" w:date="2023-04-03T09:41:00Z"/>
        </w:rPr>
      </w:pPr>
      <w:ins w:id="59" w:author="Meifang Zhu" w:date="2023-04-03T09:41:00Z">
        <w:r w:rsidRPr="008B1C02">
          <w:t xml:space="preserve">        description: apiRoot as defined in clause 5.2.4 of 3GPP TS 29.122.</w:t>
        </w:r>
      </w:ins>
    </w:p>
    <w:p w14:paraId="255032CD" w14:textId="77777777" w:rsidR="00830A67" w:rsidRDefault="00830A67" w:rsidP="00830A67">
      <w:pPr>
        <w:pStyle w:val="PL"/>
        <w:rPr>
          <w:ins w:id="60" w:author="Meifang Zhu" w:date="2023-04-03T09:41:00Z"/>
        </w:rPr>
      </w:pPr>
    </w:p>
    <w:p w14:paraId="10B9AE4E" w14:textId="77777777" w:rsidR="00830A67" w:rsidRPr="008B1C02" w:rsidRDefault="00830A67" w:rsidP="00830A67">
      <w:pPr>
        <w:pStyle w:val="PL"/>
        <w:rPr>
          <w:ins w:id="61" w:author="Meifang Zhu" w:date="2023-04-03T09:41:00Z"/>
        </w:rPr>
      </w:pPr>
      <w:ins w:id="62" w:author="Meifang Zhu" w:date="2023-04-03T09:41:00Z">
        <w:r w:rsidRPr="008B1C02">
          <w:t>paths:</w:t>
        </w:r>
      </w:ins>
    </w:p>
    <w:p w14:paraId="3E6092EB" w14:textId="77777777" w:rsidR="00830A67" w:rsidRPr="008B1C02" w:rsidRDefault="00830A67" w:rsidP="00830A67">
      <w:pPr>
        <w:pStyle w:val="PL"/>
        <w:rPr>
          <w:ins w:id="63" w:author="Meifang Zhu" w:date="2023-04-03T09:41:00Z"/>
        </w:rPr>
      </w:pPr>
      <w:ins w:id="64" w:author="Meifang Zhu" w:date="2023-04-03T09:41:00Z">
        <w:r w:rsidRPr="008B1C02">
          <w:t xml:space="preserve">  /{afId}/subscriptions:</w:t>
        </w:r>
      </w:ins>
    </w:p>
    <w:p w14:paraId="19F11E23" w14:textId="77777777" w:rsidR="00830A67" w:rsidRPr="008B1C02" w:rsidRDefault="00830A67" w:rsidP="00830A67">
      <w:pPr>
        <w:pStyle w:val="PL"/>
        <w:rPr>
          <w:ins w:id="65" w:author="Meifang Zhu" w:date="2023-04-03T09:41:00Z"/>
        </w:rPr>
      </w:pPr>
      <w:ins w:id="66" w:author="Meifang Zhu" w:date="2023-04-03T09:41:00Z">
        <w:r w:rsidRPr="008B1C02">
          <w:t xml:space="preserve">    get:</w:t>
        </w:r>
      </w:ins>
    </w:p>
    <w:p w14:paraId="521DD33F" w14:textId="77777777" w:rsidR="00830A67" w:rsidRPr="008B1C02" w:rsidRDefault="00830A67" w:rsidP="00830A67">
      <w:pPr>
        <w:pStyle w:val="PL"/>
        <w:rPr>
          <w:ins w:id="67" w:author="Meifang Zhu" w:date="2023-04-03T09:41:00Z"/>
        </w:rPr>
      </w:pPr>
      <w:ins w:id="68" w:author="Meifang Zhu" w:date="2023-04-03T09:41:00Z">
        <w:r w:rsidRPr="008B1C02">
          <w:t xml:space="preserve">      summary: read all of the active subscriptions for the AF</w:t>
        </w:r>
      </w:ins>
    </w:p>
    <w:p w14:paraId="5D3DEA02" w14:textId="77777777" w:rsidR="00830A67" w:rsidRPr="008B1C02" w:rsidRDefault="00830A67" w:rsidP="00830A67">
      <w:pPr>
        <w:pStyle w:val="PL"/>
        <w:rPr>
          <w:ins w:id="69" w:author="Meifang Zhu" w:date="2023-04-03T09:41:00Z"/>
        </w:rPr>
      </w:pPr>
      <w:ins w:id="70" w:author="Meifang Zhu" w:date="2023-04-03T09:41:00Z">
        <w:r w:rsidRPr="008B1C02">
          <w:rPr>
            <w:rFonts w:cs="Courier New"/>
            <w:szCs w:val="16"/>
          </w:rPr>
          <w:t xml:space="preserve">      operationId: ReadAllSubscriptions</w:t>
        </w:r>
      </w:ins>
    </w:p>
    <w:p w14:paraId="2B472B90" w14:textId="77777777" w:rsidR="00830A67" w:rsidRPr="008B1C02" w:rsidRDefault="00830A67" w:rsidP="00830A67">
      <w:pPr>
        <w:pStyle w:val="PL"/>
        <w:rPr>
          <w:ins w:id="71" w:author="Meifang Zhu" w:date="2023-04-03T09:41:00Z"/>
        </w:rPr>
      </w:pPr>
      <w:ins w:id="72" w:author="Meifang Zhu" w:date="2023-04-03T09:41:00Z">
        <w:r w:rsidRPr="008B1C02">
          <w:t xml:space="preserve">      tags:</w:t>
        </w:r>
      </w:ins>
    </w:p>
    <w:p w14:paraId="645F0F2C" w14:textId="77777777" w:rsidR="00830A67" w:rsidRPr="008B1C02" w:rsidRDefault="00830A67" w:rsidP="00830A67">
      <w:pPr>
        <w:pStyle w:val="PL"/>
        <w:rPr>
          <w:ins w:id="73" w:author="Meifang Zhu" w:date="2023-04-03T09:41:00Z"/>
        </w:rPr>
      </w:pPr>
      <w:ins w:id="74" w:author="Meifang Zhu" w:date="2023-04-03T09:41:00Z">
        <w:r w:rsidRPr="008B1C02">
          <w:t xml:space="preserve">        - </w:t>
        </w:r>
        <w:r>
          <w:rPr>
            <w:rFonts w:eastAsia="Times New Roman"/>
          </w:rPr>
          <w:t>DNAI Mapping</w:t>
        </w:r>
        <w:r w:rsidRPr="008B1C02">
          <w:rPr>
            <w:rFonts w:eastAsia="Times New Roman"/>
          </w:rPr>
          <w:t xml:space="preserve"> Subscriptions</w:t>
        </w:r>
      </w:ins>
    </w:p>
    <w:p w14:paraId="2DD5FF59" w14:textId="77777777" w:rsidR="00830A67" w:rsidRPr="008B1C02" w:rsidRDefault="00830A67" w:rsidP="00830A67">
      <w:pPr>
        <w:pStyle w:val="PL"/>
        <w:rPr>
          <w:ins w:id="75" w:author="Meifang Zhu" w:date="2023-04-03T09:41:00Z"/>
        </w:rPr>
      </w:pPr>
      <w:ins w:id="76" w:author="Meifang Zhu" w:date="2023-04-03T09:41:00Z">
        <w:r w:rsidRPr="008B1C02">
          <w:t xml:space="preserve">      parameters:</w:t>
        </w:r>
      </w:ins>
    </w:p>
    <w:p w14:paraId="05B1D68C" w14:textId="77777777" w:rsidR="00830A67" w:rsidRPr="008B1C02" w:rsidRDefault="00830A67" w:rsidP="00830A67">
      <w:pPr>
        <w:pStyle w:val="PL"/>
        <w:rPr>
          <w:ins w:id="77" w:author="Meifang Zhu" w:date="2023-04-03T09:41:00Z"/>
        </w:rPr>
      </w:pPr>
      <w:ins w:id="78" w:author="Meifang Zhu" w:date="2023-04-03T09:41:00Z">
        <w:r w:rsidRPr="008B1C02">
          <w:t xml:space="preserve">        - name: afId</w:t>
        </w:r>
      </w:ins>
    </w:p>
    <w:p w14:paraId="12806AD7" w14:textId="77777777" w:rsidR="00830A67" w:rsidRPr="008B1C02" w:rsidRDefault="00830A67" w:rsidP="00830A67">
      <w:pPr>
        <w:pStyle w:val="PL"/>
        <w:rPr>
          <w:ins w:id="79" w:author="Meifang Zhu" w:date="2023-04-03T09:41:00Z"/>
        </w:rPr>
      </w:pPr>
      <w:ins w:id="80" w:author="Meifang Zhu" w:date="2023-04-03T09:41:00Z">
        <w:r w:rsidRPr="008B1C02">
          <w:t xml:space="preserve">          in: path</w:t>
        </w:r>
      </w:ins>
    </w:p>
    <w:p w14:paraId="638F7380" w14:textId="77777777" w:rsidR="00830A67" w:rsidRPr="008B1C02" w:rsidRDefault="00830A67" w:rsidP="00830A67">
      <w:pPr>
        <w:pStyle w:val="PL"/>
        <w:rPr>
          <w:ins w:id="81" w:author="Meifang Zhu" w:date="2023-04-03T09:41:00Z"/>
        </w:rPr>
      </w:pPr>
      <w:ins w:id="82" w:author="Meifang Zhu" w:date="2023-04-03T09:41:00Z">
        <w:r w:rsidRPr="008B1C02">
          <w:t xml:space="preserve">          description: Identifier of the AF</w:t>
        </w:r>
      </w:ins>
    </w:p>
    <w:p w14:paraId="114ED496" w14:textId="77777777" w:rsidR="00830A67" w:rsidRPr="008B1C02" w:rsidRDefault="00830A67" w:rsidP="00830A67">
      <w:pPr>
        <w:pStyle w:val="PL"/>
        <w:rPr>
          <w:ins w:id="83" w:author="Meifang Zhu" w:date="2023-04-03T09:41:00Z"/>
        </w:rPr>
      </w:pPr>
      <w:ins w:id="84" w:author="Meifang Zhu" w:date="2023-04-03T09:41:00Z">
        <w:r w:rsidRPr="008B1C02">
          <w:t xml:space="preserve">          required: true</w:t>
        </w:r>
      </w:ins>
    </w:p>
    <w:p w14:paraId="183E453A" w14:textId="77777777" w:rsidR="00830A67" w:rsidRPr="008B1C02" w:rsidRDefault="00830A67" w:rsidP="00830A67">
      <w:pPr>
        <w:pStyle w:val="PL"/>
        <w:rPr>
          <w:ins w:id="85" w:author="Meifang Zhu" w:date="2023-04-03T09:41:00Z"/>
        </w:rPr>
      </w:pPr>
      <w:ins w:id="86" w:author="Meifang Zhu" w:date="2023-04-03T09:41:00Z">
        <w:r w:rsidRPr="008B1C02">
          <w:t xml:space="preserve">          schema:</w:t>
        </w:r>
      </w:ins>
    </w:p>
    <w:p w14:paraId="27F28788" w14:textId="77777777" w:rsidR="00830A67" w:rsidRPr="008B1C02" w:rsidRDefault="00830A67" w:rsidP="00830A67">
      <w:pPr>
        <w:pStyle w:val="PL"/>
        <w:rPr>
          <w:ins w:id="87" w:author="Meifang Zhu" w:date="2023-04-03T09:41:00Z"/>
          <w:lang w:val="en-US" w:eastAsia="es-ES"/>
        </w:rPr>
      </w:pPr>
      <w:ins w:id="88" w:author="Meifang Zhu" w:date="2023-04-03T09:41:00Z">
        <w:r w:rsidRPr="008B1C02">
          <w:t xml:space="preserve">            type: string</w:t>
        </w:r>
      </w:ins>
    </w:p>
    <w:p w14:paraId="1E462E7F" w14:textId="77777777" w:rsidR="00830A67" w:rsidRPr="008B1C02" w:rsidRDefault="00830A67" w:rsidP="00830A67">
      <w:pPr>
        <w:pStyle w:val="PL"/>
        <w:rPr>
          <w:ins w:id="89" w:author="Meifang Zhu" w:date="2023-04-03T09:41:00Z"/>
        </w:rPr>
      </w:pPr>
      <w:ins w:id="90" w:author="Meifang Zhu" w:date="2023-04-03T09:41:00Z">
        <w:r w:rsidRPr="008B1C02">
          <w:t xml:space="preserve">      responses:</w:t>
        </w:r>
      </w:ins>
    </w:p>
    <w:p w14:paraId="0572798F" w14:textId="77777777" w:rsidR="00830A67" w:rsidRPr="008B1C02" w:rsidRDefault="00830A67" w:rsidP="00830A67">
      <w:pPr>
        <w:pStyle w:val="PL"/>
        <w:rPr>
          <w:ins w:id="91" w:author="Meifang Zhu" w:date="2023-04-03T09:41:00Z"/>
        </w:rPr>
      </w:pPr>
      <w:ins w:id="92" w:author="Meifang Zhu" w:date="2023-04-03T09:41:00Z">
        <w:r w:rsidRPr="008B1C02">
          <w:t xml:space="preserve">        '200':</w:t>
        </w:r>
      </w:ins>
    </w:p>
    <w:p w14:paraId="13AE1800" w14:textId="77777777" w:rsidR="00830A67" w:rsidRPr="008B1C02" w:rsidRDefault="00830A67" w:rsidP="00830A67">
      <w:pPr>
        <w:pStyle w:val="PL"/>
        <w:rPr>
          <w:ins w:id="93" w:author="Meifang Zhu" w:date="2023-04-03T09:41:00Z"/>
        </w:rPr>
      </w:pPr>
      <w:ins w:id="94" w:author="Meifang Zhu" w:date="2023-04-03T09:41:00Z">
        <w:r w:rsidRPr="008B1C02">
          <w:t xml:space="preserve">          description: OK (Successful get all of the active subscriptions for the AF)</w:t>
        </w:r>
      </w:ins>
    </w:p>
    <w:p w14:paraId="18DB828E" w14:textId="77777777" w:rsidR="00830A67" w:rsidRPr="008B1C02" w:rsidRDefault="00830A67" w:rsidP="00830A67">
      <w:pPr>
        <w:pStyle w:val="PL"/>
        <w:rPr>
          <w:ins w:id="95" w:author="Meifang Zhu" w:date="2023-04-03T09:41:00Z"/>
        </w:rPr>
      </w:pPr>
      <w:ins w:id="96" w:author="Meifang Zhu" w:date="2023-04-03T09:41:00Z">
        <w:r w:rsidRPr="008B1C02">
          <w:t xml:space="preserve">          content:</w:t>
        </w:r>
      </w:ins>
    </w:p>
    <w:p w14:paraId="382C5129" w14:textId="77777777" w:rsidR="00830A67" w:rsidRPr="008B1C02" w:rsidRDefault="00830A67" w:rsidP="00830A67">
      <w:pPr>
        <w:pStyle w:val="PL"/>
        <w:rPr>
          <w:ins w:id="97" w:author="Meifang Zhu" w:date="2023-04-03T09:41:00Z"/>
        </w:rPr>
      </w:pPr>
      <w:ins w:id="98" w:author="Meifang Zhu" w:date="2023-04-03T09:41:00Z">
        <w:r w:rsidRPr="008B1C02">
          <w:t xml:space="preserve">            application/json:</w:t>
        </w:r>
      </w:ins>
    </w:p>
    <w:p w14:paraId="173267FD" w14:textId="77777777" w:rsidR="00830A67" w:rsidRPr="008B1C02" w:rsidRDefault="00830A67" w:rsidP="00830A67">
      <w:pPr>
        <w:pStyle w:val="PL"/>
        <w:rPr>
          <w:ins w:id="99" w:author="Meifang Zhu" w:date="2023-04-03T09:41:00Z"/>
        </w:rPr>
      </w:pPr>
      <w:ins w:id="100" w:author="Meifang Zhu" w:date="2023-04-03T09:41:00Z">
        <w:r w:rsidRPr="008B1C02">
          <w:t xml:space="preserve">              schema:</w:t>
        </w:r>
      </w:ins>
    </w:p>
    <w:p w14:paraId="03CC2370" w14:textId="77777777" w:rsidR="00830A67" w:rsidRPr="008B1C02" w:rsidRDefault="00830A67" w:rsidP="00830A67">
      <w:pPr>
        <w:pStyle w:val="PL"/>
        <w:rPr>
          <w:ins w:id="101" w:author="Meifang Zhu" w:date="2023-04-03T09:41:00Z"/>
        </w:rPr>
      </w:pPr>
      <w:ins w:id="102" w:author="Meifang Zhu" w:date="2023-04-03T09:41:00Z">
        <w:r w:rsidRPr="008B1C02">
          <w:t xml:space="preserve">                type: array</w:t>
        </w:r>
      </w:ins>
    </w:p>
    <w:p w14:paraId="497840F3" w14:textId="77777777" w:rsidR="00830A67" w:rsidRPr="008B1C02" w:rsidRDefault="00830A67" w:rsidP="00830A67">
      <w:pPr>
        <w:pStyle w:val="PL"/>
        <w:rPr>
          <w:ins w:id="103" w:author="Meifang Zhu" w:date="2023-04-03T09:41:00Z"/>
        </w:rPr>
      </w:pPr>
      <w:ins w:id="104" w:author="Meifang Zhu" w:date="2023-04-03T09:41:00Z">
        <w:r w:rsidRPr="008B1C02">
          <w:t xml:space="preserve">                items:</w:t>
        </w:r>
      </w:ins>
    </w:p>
    <w:p w14:paraId="25608C23" w14:textId="77777777" w:rsidR="00830A67" w:rsidRPr="008B1C02" w:rsidRDefault="00830A67" w:rsidP="00830A67">
      <w:pPr>
        <w:pStyle w:val="PL"/>
        <w:rPr>
          <w:ins w:id="105" w:author="Meifang Zhu" w:date="2023-04-03T09:41:00Z"/>
        </w:rPr>
      </w:pPr>
      <w:ins w:id="106" w:author="Meifang Zhu" w:date="2023-04-03T09:41:00Z">
        <w:r w:rsidRPr="008B1C02">
          <w:t xml:space="preserve">                  $ref: '#/components/schemas/</w:t>
        </w:r>
        <w:r>
          <w:rPr>
            <w:lang w:eastAsia="zh-CN"/>
          </w:rPr>
          <w:t>DnaiMapsub</w:t>
        </w:r>
      </w:ins>
    </w:p>
    <w:p w14:paraId="03ECD6BD" w14:textId="77777777" w:rsidR="00830A67" w:rsidRPr="008B1C02" w:rsidRDefault="00830A67" w:rsidP="00830A67">
      <w:pPr>
        <w:pStyle w:val="PL"/>
        <w:rPr>
          <w:ins w:id="107" w:author="Meifang Zhu" w:date="2023-04-03T09:41:00Z"/>
        </w:rPr>
      </w:pPr>
      <w:ins w:id="108" w:author="Meifang Zhu" w:date="2023-04-03T09:41:00Z">
        <w:r w:rsidRPr="008B1C02">
          <w:t xml:space="preserve">                minItems: 0</w:t>
        </w:r>
      </w:ins>
    </w:p>
    <w:p w14:paraId="2FF6B0BB" w14:textId="77777777" w:rsidR="00830A67" w:rsidRPr="008B1C02" w:rsidRDefault="00830A67" w:rsidP="00830A67">
      <w:pPr>
        <w:pStyle w:val="PL"/>
        <w:rPr>
          <w:ins w:id="109" w:author="Meifang Zhu" w:date="2023-04-03T09:41:00Z"/>
        </w:rPr>
      </w:pPr>
      <w:ins w:id="110" w:author="Meifang Zhu" w:date="2023-04-03T09:41:00Z">
        <w:r w:rsidRPr="008B1C02">
          <w:t xml:space="preserve">        '307':</w:t>
        </w:r>
      </w:ins>
    </w:p>
    <w:p w14:paraId="25E6C5E2" w14:textId="77777777" w:rsidR="00830A67" w:rsidRPr="008B1C02" w:rsidRDefault="00830A67" w:rsidP="00830A67">
      <w:pPr>
        <w:pStyle w:val="PL"/>
        <w:rPr>
          <w:ins w:id="111" w:author="Meifang Zhu" w:date="2023-04-03T09:41:00Z"/>
        </w:rPr>
      </w:pPr>
      <w:ins w:id="112" w:author="Meifang Zhu" w:date="2023-04-03T09:41:00Z">
        <w:r w:rsidRPr="008B1C02">
          <w:t xml:space="preserve">          $ref: 'TS29122_CommonData.yaml#/components/responses/307'</w:t>
        </w:r>
      </w:ins>
    </w:p>
    <w:p w14:paraId="214241AD" w14:textId="77777777" w:rsidR="00830A67" w:rsidRPr="008B1C02" w:rsidRDefault="00830A67" w:rsidP="00830A67">
      <w:pPr>
        <w:pStyle w:val="PL"/>
        <w:rPr>
          <w:ins w:id="113" w:author="Meifang Zhu" w:date="2023-04-03T09:41:00Z"/>
        </w:rPr>
      </w:pPr>
      <w:ins w:id="114" w:author="Meifang Zhu" w:date="2023-04-03T09:41:00Z">
        <w:r w:rsidRPr="008B1C02">
          <w:t xml:space="preserve">        '308':</w:t>
        </w:r>
      </w:ins>
    </w:p>
    <w:p w14:paraId="05DE43C5" w14:textId="77777777" w:rsidR="00830A67" w:rsidRPr="008B1C02" w:rsidRDefault="00830A67" w:rsidP="00830A67">
      <w:pPr>
        <w:pStyle w:val="PL"/>
        <w:rPr>
          <w:ins w:id="115" w:author="Meifang Zhu" w:date="2023-04-03T09:41:00Z"/>
        </w:rPr>
      </w:pPr>
      <w:ins w:id="116" w:author="Meifang Zhu" w:date="2023-04-03T09:41:00Z">
        <w:r w:rsidRPr="008B1C02">
          <w:t xml:space="preserve">          $ref: 'TS29122_CommonData.yaml#/components/responses/308'</w:t>
        </w:r>
      </w:ins>
    </w:p>
    <w:p w14:paraId="3ADA9FB4" w14:textId="77777777" w:rsidR="00830A67" w:rsidRPr="008B1C02" w:rsidRDefault="00830A67" w:rsidP="00830A67">
      <w:pPr>
        <w:pStyle w:val="PL"/>
        <w:rPr>
          <w:ins w:id="117" w:author="Meifang Zhu" w:date="2023-04-03T09:41:00Z"/>
        </w:rPr>
      </w:pPr>
      <w:ins w:id="118" w:author="Meifang Zhu" w:date="2023-04-03T09:41:00Z">
        <w:r w:rsidRPr="008B1C02">
          <w:t xml:space="preserve">        '400':</w:t>
        </w:r>
      </w:ins>
    </w:p>
    <w:p w14:paraId="702D8CA3" w14:textId="77777777" w:rsidR="00830A67" w:rsidRPr="008B1C02" w:rsidRDefault="00830A67" w:rsidP="00830A67">
      <w:pPr>
        <w:pStyle w:val="PL"/>
        <w:rPr>
          <w:ins w:id="119" w:author="Meifang Zhu" w:date="2023-04-03T09:41:00Z"/>
        </w:rPr>
      </w:pPr>
      <w:ins w:id="120" w:author="Meifang Zhu" w:date="2023-04-03T09:41:00Z">
        <w:r w:rsidRPr="008B1C02">
          <w:t xml:space="preserve">          $ref: 'TS29122_CommonData.yaml#/components/responses/400'</w:t>
        </w:r>
      </w:ins>
    </w:p>
    <w:p w14:paraId="1E7937A9" w14:textId="77777777" w:rsidR="00830A67" w:rsidRPr="008B1C02" w:rsidRDefault="00830A67" w:rsidP="00830A67">
      <w:pPr>
        <w:pStyle w:val="PL"/>
        <w:rPr>
          <w:ins w:id="121" w:author="Meifang Zhu" w:date="2023-04-03T09:41:00Z"/>
        </w:rPr>
      </w:pPr>
      <w:ins w:id="122" w:author="Meifang Zhu" w:date="2023-04-03T09:41:00Z">
        <w:r w:rsidRPr="008B1C02">
          <w:t xml:space="preserve">        '401':</w:t>
        </w:r>
      </w:ins>
    </w:p>
    <w:p w14:paraId="2B591E58" w14:textId="77777777" w:rsidR="00830A67" w:rsidRPr="008B1C02" w:rsidRDefault="00830A67" w:rsidP="00830A67">
      <w:pPr>
        <w:pStyle w:val="PL"/>
        <w:rPr>
          <w:ins w:id="123" w:author="Meifang Zhu" w:date="2023-04-03T09:41:00Z"/>
        </w:rPr>
      </w:pPr>
      <w:ins w:id="124" w:author="Meifang Zhu" w:date="2023-04-03T09:41:00Z">
        <w:r w:rsidRPr="008B1C02">
          <w:t xml:space="preserve">          $ref: 'TS29122_CommonData.yaml#/components/responses/401'</w:t>
        </w:r>
      </w:ins>
    </w:p>
    <w:p w14:paraId="14EDE88B" w14:textId="77777777" w:rsidR="00830A67" w:rsidRPr="008B1C02" w:rsidRDefault="00830A67" w:rsidP="00830A67">
      <w:pPr>
        <w:pStyle w:val="PL"/>
        <w:rPr>
          <w:ins w:id="125" w:author="Meifang Zhu" w:date="2023-04-03T09:41:00Z"/>
        </w:rPr>
      </w:pPr>
      <w:ins w:id="126" w:author="Meifang Zhu" w:date="2023-04-03T09:41:00Z">
        <w:r w:rsidRPr="008B1C02">
          <w:t xml:space="preserve">        '403':</w:t>
        </w:r>
      </w:ins>
    </w:p>
    <w:p w14:paraId="05FED66B" w14:textId="77777777" w:rsidR="00830A67" w:rsidRPr="008B1C02" w:rsidRDefault="00830A67" w:rsidP="00830A67">
      <w:pPr>
        <w:pStyle w:val="PL"/>
        <w:rPr>
          <w:ins w:id="127" w:author="Meifang Zhu" w:date="2023-04-03T09:41:00Z"/>
        </w:rPr>
      </w:pPr>
      <w:ins w:id="128" w:author="Meifang Zhu" w:date="2023-04-03T09:41:00Z">
        <w:r w:rsidRPr="008B1C02">
          <w:t xml:space="preserve">          $ref: 'TS29122_CommonData.yaml#/components/responses/403'</w:t>
        </w:r>
      </w:ins>
    </w:p>
    <w:p w14:paraId="1C748A02" w14:textId="77777777" w:rsidR="00830A67" w:rsidRPr="008B1C02" w:rsidRDefault="00830A67" w:rsidP="00830A67">
      <w:pPr>
        <w:pStyle w:val="PL"/>
        <w:rPr>
          <w:ins w:id="129" w:author="Meifang Zhu" w:date="2023-04-03T09:41:00Z"/>
        </w:rPr>
      </w:pPr>
      <w:ins w:id="130" w:author="Meifang Zhu" w:date="2023-04-03T09:41:00Z">
        <w:r w:rsidRPr="008B1C02">
          <w:t xml:space="preserve">        '404':</w:t>
        </w:r>
      </w:ins>
    </w:p>
    <w:p w14:paraId="3DDF3EFA" w14:textId="77777777" w:rsidR="00830A67" w:rsidRPr="008B1C02" w:rsidRDefault="00830A67" w:rsidP="00830A67">
      <w:pPr>
        <w:pStyle w:val="PL"/>
        <w:rPr>
          <w:ins w:id="131" w:author="Meifang Zhu" w:date="2023-04-03T09:41:00Z"/>
        </w:rPr>
      </w:pPr>
      <w:ins w:id="132" w:author="Meifang Zhu" w:date="2023-04-03T09:41:00Z">
        <w:r w:rsidRPr="008B1C02">
          <w:t xml:space="preserve">          $ref: 'TS29122_CommonData.yaml#/components/responses/404'</w:t>
        </w:r>
      </w:ins>
    </w:p>
    <w:p w14:paraId="387FC4E7" w14:textId="77777777" w:rsidR="00830A67" w:rsidRPr="008B1C02" w:rsidRDefault="00830A67" w:rsidP="00830A67">
      <w:pPr>
        <w:pStyle w:val="PL"/>
        <w:rPr>
          <w:ins w:id="133" w:author="Meifang Zhu" w:date="2023-04-03T09:41:00Z"/>
        </w:rPr>
      </w:pPr>
      <w:ins w:id="134" w:author="Meifang Zhu" w:date="2023-04-03T09:41:00Z">
        <w:r w:rsidRPr="008B1C02">
          <w:t xml:space="preserve">        '406':</w:t>
        </w:r>
      </w:ins>
    </w:p>
    <w:p w14:paraId="18B1A1B8" w14:textId="77777777" w:rsidR="00830A67" w:rsidRPr="008B1C02" w:rsidRDefault="00830A67" w:rsidP="00830A67">
      <w:pPr>
        <w:pStyle w:val="PL"/>
        <w:rPr>
          <w:ins w:id="135" w:author="Meifang Zhu" w:date="2023-04-03T09:41:00Z"/>
        </w:rPr>
      </w:pPr>
      <w:ins w:id="136" w:author="Meifang Zhu" w:date="2023-04-03T09:41:00Z">
        <w:r w:rsidRPr="008B1C02">
          <w:t xml:space="preserve">          $ref: 'TS29122_CommonData.yaml#/components/responses/406'</w:t>
        </w:r>
      </w:ins>
    </w:p>
    <w:p w14:paraId="7195D47A" w14:textId="77777777" w:rsidR="00830A67" w:rsidRPr="008B1C02" w:rsidRDefault="00830A67" w:rsidP="00830A67">
      <w:pPr>
        <w:pStyle w:val="PL"/>
        <w:rPr>
          <w:ins w:id="137" w:author="Meifang Zhu" w:date="2023-04-03T09:41:00Z"/>
        </w:rPr>
      </w:pPr>
      <w:ins w:id="138" w:author="Meifang Zhu" w:date="2023-04-03T09:41:00Z">
        <w:r w:rsidRPr="008B1C02">
          <w:lastRenderedPageBreak/>
          <w:t xml:space="preserve">        '429':</w:t>
        </w:r>
      </w:ins>
    </w:p>
    <w:p w14:paraId="1C0534D9" w14:textId="77777777" w:rsidR="00830A67" w:rsidRPr="008B1C02" w:rsidRDefault="00830A67" w:rsidP="00830A67">
      <w:pPr>
        <w:pStyle w:val="PL"/>
        <w:rPr>
          <w:ins w:id="139" w:author="Meifang Zhu" w:date="2023-04-03T09:41:00Z"/>
        </w:rPr>
      </w:pPr>
      <w:ins w:id="140" w:author="Meifang Zhu" w:date="2023-04-03T09:41:00Z">
        <w:r w:rsidRPr="008B1C02">
          <w:t xml:space="preserve">          $ref: 'TS29122_CommonData.yaml#/components/responses/429'</w:t>
        </w:r>
      </w:ins>
    </w:p>
    <w:p w14:paraId="0EC92B4C" w14:textId="77777777" w:rsidR="00830A67" w:rsidRPr="008B1C02" w:rsidRDefault="00830A67" w:rsidP="00830A67">
      <w:pPr>
        <w:pStyle w:val="PL"/>
        <w:rPr>
          <w:ins w:id="141" w:author="Meifang Zhu" w:date="2023-04-03T09:41:00Z"/>
        </w:rPr>
      </w:pPr>
      <w:ins w:id="142" w:author="Meifang Zhu" w:date="2023-04-03T09:41:00Z">
        <w:r w:rsidRPr="008B1C02">
          <w:t xml:space="preserve">        '500':</w:t>
        </w:r>
      </w:ins>
    </w:p>
    <w:p w14:paraId="568EBA81" w14:textId="77777777" w:rsidR="00830A67" w:rsidRPr="008B1C02" w:rsidRDefault="00830A67" w:rsidP="00830A67">
      <w:pPr>
        <w:pStyle w:val="PL"/>
        <w:rPr>
          <w:ins w:id="143" w:author="Meifang Zhu" w:date="2023-04-03T09:41:00Z"/>
        </w:rPr>
      </w:pPr>
      <w:ins w:id="144" w:author="Meifang Zhu" w:date="2023-04-03T09:41:00Z">
        <w:r w:rsidRPr="008B1C02">
          <w:t xml:space="preserve">          $ref: 'TS29122_CommonData.yaml#/components/responses/500'</w:t>
        </w:r>
      </w:ins>
    </w:p>
    <w:p w14:paraId="3C95D409" w14:textId="77777777" w:rsidR="00830A67" w:rsidRPr="008B1C02" w:rsidRDefault="00830A67" w:rsidP="00830A67">
      <w:pPr>
        <w:pStyle w:val="PL"/>
        <w:rPr>
          <w:ins w:id="145" w:author="Meifang Zhu" w:date="2023-04-03T09:41:00Z"/>
        </w:rPr>
      </w:pPr>
      <w:ins w:id="146" w:author="Meifang Zhu" w:date="2023-04-03T09:41:00Z">
        <w:r w:rsidRPr="008B1C02">
          <w:t xml:space="preserve">        '503':</w:t>
        </w:r>
      </w:ins>
    </w:p>
    <w:p w14:paraId="5AF429B2" w14:textId="77777777" w:rsidR="00830A67" w:rsidRPr="008B1C02" w:rsidRDefault="00830A67" w:rsidP="00830A67">
      <w:pPr>
        <w:pStyle w:val="PL"/>
        <w:rPr>
          <w:ins w:id="147" w:author="Meifang Zhu" w:date="2023-04-03T09:41:00Z"/>
        </w:rPr>
      </w:pPr>
      <w:ins w:id="148" w:author="Meifang Zhu" w:date="2023-04-03T09:41:00Z">
        <w:r w:rsidRPr="008B1C02">
          <w:t xml:space="preserve">          $ref: 'TS29122_CommonData.yaml#/components/responses/503'</w:t>
        </w:r>
      </w:ins>
    </w:p>
    <w:p w14:paraId="63F075FE" w14:textId="77777777" w:rsidR="00830A67" w:rsidRPr="008B1C02" w:rsidRDefault="00830A67" w:rsidP="00830A67">
      <w:pPr>
        <w:pStyle w:val="PL"/>
        <w:rPr>
          <w:ins w:id="149" w:author="Meifang Zhu" w:date="2023-04-03T09:41:00Z"/>
        </w:rPr>
      </w:pPr>
      <w:ins w:id="150" w:author="Meifang Zhu" w:date="2023-04-03T09:41:00Z">
        <w:r w:rsidRPr="008B1C02">
          <w:t xml:space="preserve">        default:</w:t>
        </w:r>
      </w:ins>
    </w:p>
    <w:p w14:paraId="1AEB736F" w14:textId="77777777" w:rsidR="00830A67" w:rsidRPr="008B1C02" w:rsidRDefault="00830A67" w:rsidP="00830A67">
      <w:pPr>
        <w:pStyle w:val="PL"/>
        <w:rPr>
          <w:ins w:id="151" w:author="Meifang Zhu" w:date="2023-04-03T09:41:00Z"/>
        </w:rPr>
      </w:pPr>
      <w:ins w:id="152" w:author="Meifang Zhu" w:date="2023-04-03T09:41:00Z">
        <w:r w:rsidRPr="008B1C02">
          <w:t xml:space="preserve">          $ref: 'TS29122_CommonData.yaml#/components/responses/default'</w:t>
        </w:r>
      </w:ins>
    </w:p>
    <w:p w14:paraId="55B81ADA" w14:textId="77777777" w:rsidR="00830A67" w:rsidRPr="008B1C02" w:rsidRDefault="00830A67" w:rsidP="00830A67">
      <w:pPr>
        <w:pStyle w:val="PL"/>
        <w:rPr>
          <w:ins w:id="153" w:author="Meifang Zhu" w:date="2023-04-03T09:41:00Z"/>
        </w:rPr>
      </w:pPr>
    </w:p>
    <w:p w14:paraId="12EAF983" w14:textId="77777777" w:rsidR="00830A67" w:rsidRPr="008B1C02" w:rsidRDefault="00830A67" w:rsidP="00830A67">
      <w:pPr>
        <w:pStyle w:val="PL"/>
        <w:rPr>
          <w:ins w:id="154" w:author="Meifang Zhu" w:date="2023-04-03T09:41:00Z"/>
        </w:rPr>
      </w:pPr>
      <w:ins w:id="155" w:author="Meifang Zhu" w:date="2023-04-03T09:41:00Z">
        <w:r w:rsidRPr="008B1C02">
          <w:t xml:space="preserve">    post:</w:t>
        </w:r>
      </w:ins>
    </w:p>
    <w:p w14:paraId="5B72C1AC" w14:textId="77777777" w:rsidR="00830A67" w:rsidRPr="008B1C02" w:rsidRDefault="00830A67" w:rsidP="00830A67">
      <w:pPr>
        <w:pStyle w:val="PL"/>
        <w:rPr>
          <w:ins w:id="156" w:author="Meifang Zhu" w:date="2023-04-03T09:41:00Z"/>
        </w:rPr>
      </w:pPr>
      <w:ins w:id="157" w:author="Meifang Zhu" w:date="2023-04-03T09:41:00Z">
        <w:r w:rsidRPr="008B1C02">
          <w:t xml:space="preserve">      summary: Creates a new subscription resource</w:t>
        </w:r>
      </w:ins>
    </w:p>
    <w:p w14:paraId="5C7CCE55" w14:textId="77777777" w:rsidR="00830A67" w:rsidRPr="008B1C02" w:rsidRDefault="00830A67" w:rsidP="00830A67">
      <w:pPr>
        <w:pStyle w:val="PL"/>
        <w:rPr>
          <w:ins w:id="158" w:author="Meifang Zhu" w:date="2023-04-03T09:41:00Z"/>
        </w:rPr>
      </w:pPr>
      <w:ins w:id="159" w:author="Meifang Zhu" w:date="2023-04-03T09:41:00Z">
        <w:r w:rsidRPr="008B1C02">
          <w:rPr>
            <w:rFonts w:cs="Courier New"/>
            <w:szCs w:val="16"/>
          </w:rPr>
          <w:t xml:space="preserve">      operationId: CreateNewSubscription</w:t>
        </w:r>
      </w:ins>
    </w:p>
    <w:p w14:paraId="3B046D78" w14:textId="77777777" w:rsidR="00830A67" w:rsidRPr="008B1C02" w:rsidRDefault="00830A67" w:rsidP="00830A67">
      <w:pPr>
        <w:pStyle w:val="PL"/>
        <w:rPr>
          <w:ins w:id="160" w:author="Meifang Zhu" w:date="2023-04-03T09:41:00Z"/>
        </w:rPr>
      </w:pPr>
      <w:ins w:id="161" w:author="Meifang Zhu" w:date="2023-04-03T09:41:00Z">
        <w:r w:rsidRPr="008B1C02">
          <w:t xml:space="preserve">      tags:</w:t>
        </w:r>
      </w:ins>
    </w:p>
    <w:p w14:paraId="33E85F39" w14:textId="77777777" w:rsidR="00830A67" w:rsidRPr="008B1C02" w:rsidRDefault="00830A67" w:rsidP="00830A67">
      <w:pPr>
        <w:pStyle w:val="PL"/>
        <w:rPr>
          <w:ins w:id="162" w:author="Meifang Zhu" w:date="2023-04-03T09:41:00Z"/>
        </w:rPr>
      </w:pPr>
      <w:ins w:id="163" w:author="Meifang Zhu" w:date="2023-04-03T09:41:00Z">
        <w:r w:rsidRPr="008B1C02">
          <w:t xml:space="preserve">        - </w:t>
        </w:r>
        <w:r>
          <w:rPr>
            <w:rFonts w:eastAsia="Times New Roman"/>
          </w:rPr>
          <w:t>DNAI Mapping</w:t>
        </w:r>
        <w:r w:rsidRPr="008B1C02">
          <w:rPr>
            <w:rFonts w:eastAsia="Times New Roman"/>
          </w:rPr>
          <w:t xml:space="preserve"> Subscriptions</w:t>
        </w:r>
      </w:ins>
    </w:p>
    <w:p w14:paraId="7499E43F" w14:textId="77777777" w:rsidR="00830A67" w:rsidRPr="008B1C02" w:rsidRDefault="00830A67" w:rsidP="00830A67">
      <w:pPr>
        <w:pStyle w:val="PL"/>
        <w:rPr>
          <w:ins w:id="164" w:author="Meifang Zhu" w:date="2023-04-03T09:41:00Z"/>
        </w:rPr>
      </w:pPr>
      <w:ins w:id="165" w:author="Meifang Zhu" w:date="2023-04-03T09:41:00Z">
        <w:r w:rsidRPr="008B1C02">
          <w:t xml:space="preserve">      parameters:</w:t>
        </w:r>
      </w:ins>
    </w:p>
    <w:p w14:paraId="4ED63D39" w14:textId="77777777" w:rsidR="00830A67" w:rsidRPr="008B1C02" w:rsidRDefault="00830A67" w:rsidP="00830A67">
      <w:pPr>
        <w:pStyle w:val="PL"/>
        <w:rPr>
          <w:ins w:id="166" w:author="Meifang Zhu" w:date="2023-04-03T09:41:00Z"/>
        </w:rPr>
      </w:pPr>
      <w:ins w:id="167" w:author="Meifang Zhu" w:date="2023-04-03T09:41:00Z">
        <w:r w:rsidRPr="008B1C02">
          <w:t xml:space="preserve">        - name: afId</w:t>
        </w:r>
      </w:ins>
    </w:p>
    <w:p w14:paraId="0BF782C3" w14:textId="77777777" w:rsidR="00830A67" w:rsidRPr="008B1C02" w:rsidRDefault="00830A67" w:rsidP="00830A67">
      <w:pPr>
        <w:pStyle w:val="PL"/>
        <w:rPr>
          <w:ins w:id="168" w:author="Meifang Zhu" w:date="2023-04-03T09:41:00Z"/>
        </w:rPr>
      </w:pPr>
      <w:ins w:id="169" w:author="Meifang Zhu" w:date="2023-04-03T09:41:00Z">
        <w:r w:rsidRPr="008B1C02">
          <w:t xml:space="preserve">          in: path</w:t>
        </w:r>
      </w:ins>
    </w:p>
    <w:p w14:paraId="31601828" w14:textId="77777777" w:rsidR="00830A67" w:rsidRPr="008B1C02" w:rsidRDefault="00830A67" w:rsidP="00830A67">
      <w:pPr>
        <w:pStyle w:val="PL"/>
        <w:rPr>
          <w:ins w:id="170" w:author="Meifang Zhu" w:date="2023-04-03T09:41:00Z"/>
        </w:rPr>
      </w:pPr>
      <w:ins w:id="171" w:author="Meifang Zhu" w:date="2023-04-03T09:41:00Z">
        <w:r w:rsidRPr="008B1C02">
          <w:t xml:space="preserve">          description: Identifier of the AF</w:t>
        </w:r>
      </w:ins>
    </w:p>
    <w:p w14:paraId="4E8B7B8A" w14:textId="77777777" w:rsidR="00830A67" w:rsidRPr="008B1C02" w:rsidRDefault="00830A67" w:rsidP="00830A67">
      <w:pPr>
        <w:pStyle w:val="PL"/>
        <w:rPr>
          <w:ins w:id="172" w:author="Meifang Zhu" w:date="2023-04-03T09:41:00Z"/>
        </w:rPr>
      </w:pPr>
      <w:ins w:id="173" w:author="Meifang Zhu" w:date="2023-04-03T09:41:00Z">
        <w:r w:rsidRPr="008B1C02">
          <w:t xml:space="preserve">          required: true</w:t>
        </w:r>
      </w:ins>
    </w:p>
    <w:p w14:paraId="580F4223" w14:textId="77777777" w:rsidR="00830A67" w:rsidRPr="008B1C02" w:rsidRDefault="00830A67" w:rsidP="00830A67">
      <w:pPr>
        <w:pStyle w:val="PL"/>
        <w:rPr>
          <w:ins w:id="174" w:author="Meifang Zhu" w:date="2023-04-03T09:41:00Z"/>
        </w:rPr>
      </w:pPr>
      <w:ins w:id="175" w:author="Meifang Zhu" w:date="2023-04-03T09:41:00Z">
        <w:r w:rsidRPr="008B1C02">
          <w:t xml:space="preserve">          schema:</w:t>
        </w:r>
      </w:ins>
    </w:p>
    <w:p w14:paraId="5C690CDC" w14:textId="77777777" w:rsidR="00830A67" w:rsidRPr="008B1C02" w:rsidRDefault="00830A67" w:rsidP="00830A67">
      <w:pPr>
        <w:pStyle w:val="PL"/>
        <w:rPr>
          <w:ins w:id="176" w:author="Meifang Zhu" w:date="2023-04-03T09:41:00Z"/>
        </w:rPr>
      </w:pPr>
      <w:ins w:id="177" w:author="Meifang Zhu" w:date="2023-04-03T09:41:00Z">
        <w:r w:rsidRPr="008B1C02">
          <w:t xml:space="preserve">            type: string</w:t>
        </w:r>
      </w:ins>
    </w:p>
    <w:p w14:paraId="451F2D16" w14:textId="77777777" w:rsidR="00830A67" w:rsidRPr="008B1C02" w:rsidRDefault="00830A67" w:rsidP="00830A67">
      <w:pPr>
        <w:pStyle w:val="PL"/>
        <w:rPr>
          <w:ins w:id="178" w:author="Meifang Zhu" w:date="2023-04-03T09:41:00Z"/>
        </w:rPr>
      </w:pPr>
      <w:ins w:id="179" w:author="Meifang Zhu" w:date="2023-04-03T09:41:00Z">
        <w:r w:rsidRPr="008B1C02">
          <w:t xml:space="preserve">      requestBody:</w:t>
        </w:r>
      </w:ins>
    </w:p>
    <w:p w14:paraId="581184AD" w14:textId="77777777" w:rsidR="00830A67" w:rsidRPr="008B1C02" w:rsidRDefault="00830A67" w:rsidP="00830A67">
      <w:pPr>
        <w:pStyle w:val="PL"/>
        <w:rPr>
          <w:ins w:id="180" w:author="Meifang Zhu" w:date="2023-04-03T09:41:00Z"/>
        </w:rPr>
      </w:pPr>
      <w:ins w:id="181" w:author="Meifang Zhu" w:date="2023-04-03T09:41:00Z">
        <w:r w:rsidRPr="008B1C02">
          <w:t xml:space="preserve">        description: new subscription creation</w:t>
        </w:r>
      </w:ins>
    </w:p>
    <w:p w14:paraId="331BB8F7" w14:textId="77777777" w:rsidR="00830A67" w:rsidRPr="008B1C02" w:rsidRDefault="00830A67" w:rsidP="00830A67">
      <w:pPr>
        <w:pStyle w:val="PL"/>
        <w:rPr>
          <w:ins w:id="182" w:author="Meifang Zhu" w:date="2023-04-03T09:41:00Z"/>
        </w:rPr>
      </w:pPr>
      <w:ins w:id="183" w:author="Meifang Zhu" w:date="2023-04-03T09:41:00Z">
        <w:r w:rsidRPr="008B1C02">
          <w:t xml:space="preserve">        required: true</w:t>
        </w:r>
      </w:ins>
    </w:p>
    <w:p w14:paraId="4993A695" w14:textId="77777777" w:rsidR="00830A67" w:rsidRPr="008B1C02" w:rsidRDefault="00830A67" w:rsidP="00830A67">
      <w:pPr>
        <w:pStyle w:val="PL"/>
        <w:rPr>
          <w:ins w:id="184" w:author="Meifang Zhu" w:date="2023-04-03T09:41:00Z"/>
        </w:rPr>
      </w:pPr>
      <w:ins w:id="185" w:author="Meifang Zhu" w:date="2023-04-03T09:41:00Z">
        <w:r w:rsidRPr="008B1C02">
          <w:t xml:space="preserve">        content:</w:t>
        </w:r>
      </w:ins>
    </w:p>
    <w:p w14:paraId="406A8D94" w14:textId="77777777" w:rsidR="00830A67" w:rsidRPr="008B1C02" w:rsidRDefault="00830A67" w:rsidP="00830A67">
      <w:pPr>
        <w:pStyle w:val="PL"/>
        <w:rPr>
          <w:ins w:id="186" w:author="Meifang Zhu" w:date="2023-04-03T09:41:00Z"/>
        </w:rPr>
      </w:pPr>
      <w:ins w:id="187" w:author="Meifang Zhu" w:date="2023-04-03T09:41:00Z">
        <w:r w:rsidRPr="008B1C02">
          <w:t xml:space="preserve">          application/json:</w:t>
        </w:r>
      </w:ins>
    </w:p>
    <w:p w14:paraId="52C62C60" w14:textId="77777777" w:rsidR="00830A67" w:rsidRPr="008B1C02" w:rsidRDefault="00830A67" w:rsidP="00830A67">
      <w:pPr>
        <w:pStyle w:val="PL"/>
        <w:rPr>
          <w:ins w:id="188" w:author="Meifang Zhu" w:date="2023-04-03T09:41:00Z"/>
        </w:rPr>
      </w:pPr>
      <w:ins w:id="189" w:author="Meifang Zhu" w:date="2023-04-03T09:41:00Z">
        <w:r w:rsidRPr="008B1C02">
          <w:t xml:space="preserve">            schema:</w:t>
        </w:r>
      </w:ins>
    </w:p>
    <w:p w14:paraId="17A12EE7" w14:textId="77777777" w:rsidR="00830A67" w:rsidRPr="008B1C02" w:rsidRDefault="00830A67" w:rsidP="00830A67">
      <w:pPr>
        <w:pStyle w:val="PL"/>
        <w:rPr>
          <w:ins w:id="190" w:author="Meifang Zhu" w:date="2023-04-03T09:41:00Z"/>
        </w:rPr>
      </w:pPr>
      <w:ins w:id="191" w:author="Meifang Zhu" w:date="2023-04-03T09:41:00Z">
        <w:r w:rsidRPr="008B1C02">
          <w:t xml:space="preserve">              $ref: '#/components/schemas/</w:t>
        </w:r>
        <w:r>
          <w:rPr>
            <w:lang w:eastAsia="zh-CN"/>
          </w:rPr>
          <w:t>DnaiMapSub</w:t>
        </w:r>
      </w:ins>
    </w:p>
    <w:p w14:paraId="1D910719" w14:textId="77777777" w:rsidR="00830A67" w:rsidRPr="008B1C02" w:rsidRDefault="00830A67" w:rsidP="00830A67">
      <w:pPr>
        <w:pStyle w:val="PL"/>
        <w:rPr>
          <w:ins w:id="192" w:author="Meifang Zhu" w:date="2023-04-03T09:41:00Z"/>
        </w:rPr>
      </w:pPr>
      <w:ins w:id="193" w:author="Meifang Zhu" w:date="2023-04-03T09:41:00Z">
        <w:r w:rsidRPr="008B1C02">
          <w:t xml:space="preserve">      callbacks:</w:t>
        </w:r>
      </w:ins>
    </w:p>
    <w:p w14:paraId="5FC9FFE1" w14:textId="77777777" w:rsidR="00830A67" w:rsidRPr="008B1C02" w:rsidRDefault="00830A67" w:rsidP="00830A67">
      <w:pPr>
        <w:pStyle w:val="PL"/>
        <w:rPr>
          <w:ins w:id="194" w:author="Meifang Zhu" w:date="2023-04-03T09:41:00Z"/>
          <w:lang w:val="en-US"/>
        </w:rPr>
      </w:pPr>
      <w:ins w:id="195" w:author="Meifang Zhu" w:date="2023-04-03T09:41:00Z">
        <w:r w:rsidRPr="008B1C02">
          <w:t xml:space="preserve">        </w:t>
        </w:r>
        <w:r w:rsidRPr="008B1C02">
          <w:rPr>
            <w:lang w:val="en-US"/>
          </w:rPr>
          <w:t>notification:</w:t>
        </w:r>
      </w:ins>
    </w:p>
    <w:p w14:paraId="636A449C" w14:textId="77777777" w:rsidR="00830A67" w:rsidRPr="008B1C02" w:rsidRDefault="00830A67" w:rsidP="00830A67">
      <w:pPr>
        <w:pStyle w:val="PL"/>
        <w:rPr>
          <w:ins w:id="196" w:author="Meifang Zhu" w:date="2023-04-03T09:41:00Z"/>
          <w:lang w:val="en-US"/>
        </w:rPr>
      </w:pPr>
      <w:ins w:id="197" w:author="Meifang Zhu" w:date="2023-04-03T09:41:00Z">
        <w:r w:rsidRPr="008B1C02">
          <w:rPr>
            <w:lang w:val="en-US"/>
          </w:rPr>
          <w:t xml:space="preserve">          '{request.body#/notifUri}':</w:t>
        </w:r>
      </w:ins>
    </w:p>
    <w:p w14:paraId="7ED707C2" w14:textId="77777777" w:rsidR="00830A67" w:rsidRPr="008B1C02" w:rsidRDefault="00830A67" w:rsidP="00830A67">
      <w:pPr>
        <w:pStyle w:val="PL"/>
        <w:rPr>
          <w:ins w:id="198" w:author="Meifang Zhu" w:date="2023-04-03T09:41:00Z"/>
        </w:rPr>
      </w:pPr>
      <w:ins w:id="199" w:author="Meifang Zhu" w:date="2023-04-03T09:41:00Z">
        <w:r w:rsidRPr="008B1C02">
          <w:rPr>
            <w:lang w:val="en-US"/>
          </w:rPr>
          <w:t xml:space="preserve">            </w:t>
        </w:r>
        <w:r w:rsidRPr="008B1C02">
          <w:t>post:</w:t>
        </w:r>
      </w:ins>
    </w:p>
    <w:p w14:paraId="1A519DAE" w14:textId="77777777" w:rsidR="00830A67" w:rsidRPr="008B1C02" w:rsidRDefault="00830A67" w:rsidP="00830A67">
      <w:pPr>
        <w:pStyle w:val="PL"/>
        <w:rPr>
          <w:ins w:id="200" w:author="Meifang Zhu" w:date="2023-04-03T09:41:00Z"/>
        </w:rPr>
      </w:pPr>
      <w:ins w:id="201" w:author="Meifang Zhu" w:date="2023-04-03T09:41:00Z">
        <w:r w:rsidRPr="008B1C02">
          <w:t xml:space="preserve">              requestBody:  # contents of the callback message</w:t>
        </w:r>
      </w:ins>
    </w:p>
    <w:p w14:paraId="481AEDF5" w14:textId="77777777" w:rsidR="00830A67" w:rsidRPr="008B1C02" w:rsidRDefault="00830A67" w:rsidP="00830A67">
      <w:pPr>
        <w:pStyle w:val="PL"/>
        <w:rPr>
          <w:ins w:id="202" w:author="Meifang Zhu" w:date="2023-04-03T09:41:00Z"/>
        </w:rPr>
      </w:pPr>
      <w:ins w:id="203" w:author="Meifang Zhu" w:date="2023-04-03T09:41:00Z">
        <w:r w:rsidRPr="008B1C02">
          <w:t xml:space="preserve">                required: true</w:t>
        </w:r>
      </w:ins>
    </w:p>
    <w:p w14:paraId="4C27B05C" w14:textId="77777777" w:rsidR="00830A67" w:rsidRPr="008B1C02" w:rsidRDefault="00830A67" w:rsidP="00830A67">
      <w:pPr>
        <w:pStyle w:val="PL"/>
        <w:rPr>
          <w:ins w:id="204" w:author="Meifang Zhu" w:date="2023-04-03T09:41:00Z"/>
        </w:rPr>
      </w:pPr>
      <w:ins w:id="205" w:author="Meifang Zhu" w:date="2023-04-03T09:41:00Z">
        <w:r w:rsidRPr="008B1C02">
          <w:t xml:space="preserve">                content:</w:t>
        </w:r>
      </w:ins>
    </w:p>
    <w:p w14:paraId="29A5A9E4" w14:textId="77777777" w:rsidR="00830A67" w:rsidRPr="008B1C02" w:rsidRDefault="00830A67" w:rsidP="00830A67">
      <w:pPr>
        <w:pStyle w:val="PL"/>
        <w:rPr>
          <w:ins w:id="206" w:author="Meifang Zhu" w:date="2023-04-03T09:41:00Z"/>
        </w:rPr>
      </w:pPr>
      <w:ins w:id="207" w:author="Meifang Zhu" w:date="2023-04-03T09:41:00Z">
        <w:r w:rsidRPr="008B1C02">
          <w:t xml:space="preserve">                  application/json:</w:t>
        </w:r>
      </w:ins>
    </w:p>
    <w:p w14:paraId="53735BF4" w14:textId="77777777" w:rsidR="00830A67" w:rsidRPr="008B1C02" w:rsidRDefault="00830A67" w:rsidP="00830A67">
      <w:pPr>
        <w:pStyle w:val="PL"/>
        <w:rPr>
          <w:ins w:id="208" w:author="Meifang Zhu" w:date="2023-04-03T09:41:00Z"/>
        </w:rPr>
      </w:pPr>
      <w:ins w:id="209" w:author="Meifang Zhu" w:date="2023-04-03T09:41:00Z">
        <w:r w:rsidRPr="008B1C02">
          <w:t xml:space="preserve">                    schema:</w:t>
        </w:r>
      </w:ins>
    </w:p>
    <w:p w14:paraId="0B9B8E77" w14:textId="77777777" w:rsidR="00830A67" w:rsidRPr="008B1C02" w:rsidRDefault="00830A67" w:rsidP="00830A67">
      <w:pPr>
        <w:pStyle w:val="PL"/>
        <w:rPr>
          <w:ins w:id="210" w:author="Meifang Zhu" w:date="2023-04-03T09:41:00Z"/>
        </w:rPr>
      </w:pPr>
      <w:ins w:id="211" w:author="Meifang Zhu" w:date="2023-04-03T09:41:00Z">
        <w:r w:rsidRPr="008B1C02">
          <w:t xml:space="preserve">                      $ref: '#/components/schemas/</w:t>
        </w:r>
        <w:r w:rsidRPr="00580E4D">
          <w:t>DnaiMapUpdateNotif</w:t>
        </w:r>
        <w:r w:rsidRPr="008B1C02">
          <w:t>'</w:t>
        </w:r>
      </w:ins>
    </w:p>
    <w:p w14:paraId="69B51124" w14:textId="77777777" w:rsidR="00830A67" w:rsidRPr="008B1C02" w:rsidRDefault="00830A67" w:rsidP="00830A67">
      <w:pPr>
        <w:pStyle w:val="PL"/>
        <w:rPr>
          <w:ins w:id="212" w:author="Meifang Zhu" w:date="2023-04-03T09:41:00Z"/>
        </w:rPr>
      </w:pPr>
      <w:ins w:id="213" w:author="Meifang Zhu" w:date="2023-04-03T09:41:00Z">
        <w:r w:rsidRPr="008B1C02">
          <w:t xml:space="preserve">              responses:</w:t>
        </w:r>
      </w:ins>
    </w:p>
    <w:p w14:paraId="625F8ED5" w14:textId="77777777" w:rsidR="00830A67" w:rsidRPr="008B1C02" w:rsidRDefault="00830A67" w:rsidP="00830A67">
      <w:pPr>
        <w:pStyle w:val="PL"/>
        <w:rPr>
          <w:ins w:id="214" w:author="Meifang Zhu" w:date="2023-04-03T09:41:00Z"/>
        </w:rPr>
      </w:pPr>
      <w:ins w:id="215" w:author="Meifang Zhu" w:date="2023-04-03T09:41:00Z">
        <w:r w:rsidRPr="008B1C02">
          <w:t xml:space="preserve">                '204':</w:t>
        </w:r>
      </w:ins>
    </w:p>
    <w:p w14:paraId="06F76BC8" w14:textId="77777777" w:rsidR="00830A67" w:rsidRPr="008B1C02" w:rsidRDefault="00830A67" w:rsidP="00830A67">
      <w:pPr>
        <w:pStyle w:val="PL"/>
        <w:rPr>
          <w:ins w:id="216" w:author="Meifang Zhu" w:date="2023-04-03T09:41:00Z"/>
        </w:rPr>
      </w:pPr>
      <w:ins w:id="217" w:author="Meifang Zhu" w:date="2023-04-03T09:41:00Z">
        <w:r w:rsidRPr="008B1C02">
          <w:t xml:space="preserve">                  description: No Content (successful notification)</w:t>
        </w:r>
      </w:ins>
    </w:p>
    <w:p w14:paraId="5CEE886F" w14:textId="77777777" w:rsidR="00830A67" w:rsidRPr="008B1C02" w:rsidRDefault="00830A67" w:rsidP="00830A67">
      <w:pPr>
        <w:pStyle w:val="PL"/>
        <w:rPr>
          <w:ins w:id="218" w:author="Meifang Zhu" w:date="2023-04-03T09:41:00Z"/>
        </w:rPr>
      </w:pPr>
      <w:ins w:id="219" w:author="Meifang Zhu" w:date="2023-04-03T09:41:00Z">
        <w:r w:rsidRPr="008B1C02">
          <w:t xml:space="preserve">                '307':</w:t>
        </w:r>
      </w:ins>
    </w:p>
    <w:p w14:paraId="45F4EDAE" w14:textId="77777777" w:rsidR="00830A67" w:rsidRPr="008B1C02" w:rsidRDefault="00830A67" w:rsidP="00830A67">
      <w:pPr>
        <w:pStyle w:val="PL"/>
        <w:rPr>
          <w:ins w:id="220" w:author="Meifang Zhu" w:date="2023-04-03T09:41:00Z"/>
        </w:rPr>
      </w:pPr>
      <w:ins w:id="221" w:author="Meifang Zhu" w:date="2023-04-03T09:41:00Z">
        <w:r w:rsidRPr="008B1C02">
          <w:t xml:space="preserve">                  $ref: 'TS29122_CommonData.yaml#/components/responses/307'</w:t>
        </w:r>
      </w:ins>
    </w:p>
    <w:p w14:paraId="604F0081" w14:textId="77777777" w:rsidR="00830A67" w:rsidRPr="008B1C02" w:rsidRDefault="00830A67" w:rsidP="00830A67">
      <w:pPr>
        <w:pStyle w:val="PL"/>
        <w:rPr>
          <w:ins w:id="222" w:author="Meifang Zhu" w:date="2023-04-03T09:41:00Z"/>
        </w:rPr>
      </w:pPr>
      <w:ins w:id="223" w:author="Meifang Zhu" w:date="2023-04-03T09:41:00Z">
        <w:r w:rsidRPr="008B1C02">
          <w:t xml:space="preserve">                '308':</w:t>
        </w:r>
      </w:ins>
    </w:p>
    <w:p w14:paraId="51D33BF7" w14:textId="77777777" w:rsidR="00830A67" w:rsidRPr="008B1C02" w:rsidRDefault="00830A67" w:rsidP="00830A67">
      <w:pPr>
        <w:pStyle w:val="PL"/>
        <w:rPr>
          <w:ins w:id="224" w:author="Meifang Zhu" w:date="2023-04-03T09:41:00Z"/>
        </w:rPr>
      </w:pPr>
      <w:ins w:id="225" w:author="Meifang Zhu" w:date="2023-04-03T09:41:00Z">
        <w:r w:rsidRPr="008B1C02">
          <w:t xml:space="preserve">                  $ref: 'TS29122_CommonData.yaml#/components/responses/308'</w:t>
        </w:r>
      </w:ins>
    </w:p>
    <w:p w14:paraId="2FB04A2C" w14:textId="77777777" w:rsidR="00830A67" w:rsidRPr="008B1C02" w:rsidRDefault="00830A67" w:rsidP="00830A67">
      <w:pPr>
        <w:pStyle w:val="PL"/>
        <w:rPr>
          <w:ins w:id="226" w:author="Meifang Zhu" w:date="2023-04-03T09:41:00Z"/>
        </w:rPr>
      </w:pPr>
      <w:ins w:id="227" w:author="Meifang Zhu" w:date="2023-04-03T09:41:00Z">
        <w:r w:rsidRPr="008B1C02">
          <w:t xml:space="preserve">                '400':</w:t>
        </w:r>
      </w:ins>
    </w:p>
    <w:p w14:paraId="191A52DA" w14:textId="77777777" w:rsidR="00830A67" w:rsidRPr="008B1C02" w:rsidRDefault="00830A67" w:rsidP="00830A67">
      <w:pPr>
        <w:pStyle w:val="PL"/>
        <w:rPr>
          <w:ins w:id="228" w:author="Meifang Zhu" w:date="2023-04-03T09:41:00Z"/>
        </w:rPr>
      </w:pPr>
      <w:ins w:id="229" w:author="Meifang Zhu" w:date="2023-04-03T09:41:00Z">
        <w:r w:rsidRPr="008B1C02">
          <w:t xml:space="preserve">                  $ref: 'TS29122_CommonData.yaml#/components/responses/400'</w:t>
        </w:r>
      </w:ins>
    </w:p>
    <w:p w14:paraId="21E93902" w14:textId="77777777" w:rsidR="00830A67" w:rsidRPr="008B1C02" w:rsidRDefault="00830A67" w:rsidP="00830A67">
      <w:pPr>
        <w:pStyle w:val="PL"/>
        <w:rPr>
          <w:ins w:id="230" w:author="Meifang Zhu" w:date="2023-04-03T09:41:00Z"/>
        </w:rPr>
      </w:pPr>
      <w:ins w:id="231" w:author="Meifang Zhu" w:date="2023-04-03T09:41:00Z">
        <w:r w:rsidRPr="008B1C02">
          <w:t xml:space="preserve">                '401':</w:t>
        </w:r>
      </w:ins>
    </w:p>
    <w:p w14:paraId="0B3CC3F7" w14:textId="77777777" w:rsidR="00830A67" w:rsidRPr="008B1C02" w:rsidRDefault="00830A67" w:rsidP="00830A67">
      <w:pPr>
        <w:pStyle w:val="PL"/>
        <w:rPr>
          <w:ins w:id="232" w:author="Meifang Zhu" w:date="2023-04-03T09:41:00Z"/>
        </w:rPr>
      </w:pPr>
      <w:ins w:id="233" w:author="Meifang Zhu" w:date="2023-04-03T09:41:00Z">
        <w:r w:rsidRPr="008B1C02">
          <w:t xml:space="preserve">                  $ref: 'TS29122_CommonData.yaml#/components/responses/401'</w:t>
        </w:r>
      </w:ins>
    </w:p>
    <w:p w14:paraId="3536A416" w14:textId="77777777" w:rsidR="00830A67" w:rsidRPr="008B1C02" w:rsidRDefault="00830A67" w:rsidP="00830A67">
      <w:pPr>
        <w:pStyle w:val="PL"/>
        <w:rPr>
          <w:ins w:id="234" w:author="Meifang Zhu" w:date="2023-04-03T09:41:00Z"/>
        </w:rPr>
      </w:pPr>
      <w:ins w:id="235" w:author="Meifang Zhu" w:date="2023-04-03T09:41:00Z">
        <w:r w:rsidRPr="008B1C02">
          <w:t xml:space="preserve">                '403':</w:t>
        </w:r>
      </w:ins>
    </w:p>
    <w:p w14:paraId="0C41B32B" w14:textId="77777777" w:rsidR="00830A67" w:rsidRPr="008B1C02" w:rsidRDefault="00830A67" w:rsidP="00830A67">
      <w:pPr>
        <w:pStyle w:val="PL"/>
        <w:rPr>
          <w:ins w:id="236" w:author="Meifang Zhu" w:date="2023-04-03T09:41:00Z"/>
        </w:rPr>
      </w:pPr>
      <w:ins w:id="237" w:author="Meifang Zhu" w:date="2023-04-03T09:41:00Z">
        <w:r w:rsidRPr="008B1C02">
          <w:t xml:space="preserve">                  $ref: 'TS29122_CommonData.yaml#/components/responses/403'</w:t>
        </w:r>
      </w:ins>
    </w:p>
    <w:p w14:paraId="4F831D8F" w14:textId="77777777" w:rsidR="00830A67" w:rsidRPr="008B1C02" w:rsidRDefault="00830A67" w:rsidP="00830A67">
      <w:pPr>
        <w:pStyle w:val="PL"/>
        <w:rPr>
          <w:ins w:id="238" w:author="Meifang Zhu" w:date="2023-04-03T09:41:00Z"/>
        </w:rPr>
      </w:pPr>
      <w:ins w:id="239" w:author="Meifang Zhu" w:date="2023-04-03T09:41:00Z">
        <w:r w:rsidRPr="008B1C02">
          <w:t xml:space="preserve">                '404':</w:t>
        </w:r>
      </w:ins>
    </w:p>
    <w:p w14:paraId="7411E5D7" w14:textId="77777777" w:rsidR="00830A67" w:rsidRPr="008B1C02" w:rsidRDefault="00830A67" w:rsidP="00830A67">
      <w:pPr>
        <w:pStyle w:val="PL"/>
        <w:rPr>
          <w:ins w:id="240" w:author="Meifang Zhu" w:date="2023-04-03T09:41:00Z"/>
        </w:rPr>
      </w:pPr>
      <w:ins w:id="241" w:author="Meifang Zhu" w:date="2023-04-03T09:41:00Z">
        <w:r w:rsidRPr="008B1C02">
          <w:t xml:space="preserve">                  $ref: 'TS29122_CommonData.yaml#/components/responses/404'</w:t>
        </w:r>
      </w:ins>
    </w:p>
    <w:p w14:paraId="6DAB62B6" w14:textId="77777777" w:rsidR="00830A67" w:rsidRPr="008B1C02" w:rsidRDefault="00830A67" w:rsidP="00830A67">
      <w:pPr>
        <w:pStyle w:val="PL"/>
        <w:rPr>
          <w:ins w:id="242" w:author="Meifang Zhu" w:date="2023-04-03T09:41:00Z"/>
        </w:rPr>
      </w:pPr>
      <w:ins w:id="243" w:author="Meifang Zhu" w:date="2023-04-03T09:41:00Z">
        <w:r w:rsidRPr="008B1C02">
          <w:t xml:space="preserve">                '411':</w:t>
        </w:r>
      </w:ins>
    </w:p>
    <w:p w14:paraId="62F6D8D3" w14:textId="77777777" w:rsidR="00830A67" w:rsidRPr="008B1C02" w:rsidRDefault="00830A67" w:rsidP="00830A67">
      <w:pPr>
        <w:pStyle w:val="PL"/>
        <w:rPr>
          <w:ins w:id="244" w:author="Meifang Zhu" w:date="2023-04-03T09:41:00Z"/>
        </w:rPr>
      </w:pPr>
      <w:ins w:id="245" w:author="Meifang Zhu" w:date="2023-04-03T09:41:00Z">
        <w:r w:rsidRPr="008B1C02">
          <w:t xml:space="preserve">                  $ref: 'TS29122_CommonData.yaml#/components/responses/411'</w:t>
        </w:r>
      </w:ins>
    </w:p>
    <w:p w14:paraId="32E90878" w14:textId="77777777" w:rsidR="00830A67" w:rsidRPr="008B1C02" w:rsidRDefault="00830A67" w:rsidP="00830A67">
      <w:pPr>
        <w:pStyle w:val="PL"/>
        <w:rPr>
          <w:ins w:id="246" w:author="Meifang Zhu" w:date="2023-04-03T09:41:00Z"/>
        </w:rPr>
      </w:pPr>
      <w:ins w:id="247" w:author="Meifang Zhu" w:date="2023-04-03T09:41:00Z">
        <w:r w:rsidRPr="008B1C02">
          <w:t xml:space="preserve">                '413':</w:t>
        </w:r>
      </w:ins>
    </w:p>
    <w:p w14:paraId="30F6BA10" w14:textId="77777777" w:rsidR="00830A67" w:rsidRPr="008B1C02" w:rsidRDefault="00830A67" w:rsidP="00830A67">
      <w:pPr>
        <w:pStyle w:val="PL"/>
        <w:rPr>
          <w:ins w:id="248" w:author="Meifang Zhu" w:date="2023-04-03T09:41:00Z"/>
        </w:rPr>
      </w:pPr>
      <w:ins w:id="249" w:author="Meifang Zhu" w:date="2023-04-03T09:41:00Z">
        <w:r w:rsidRPr="008B1C02">
          <w:t xml:space="preserve">                  $ref: 'TS29122_CommonData.yaml#/components/responses/413'</w:t>
        </w:r>
      </w:ins>
    </w:p>
    <w:p w14:paraId="044CC2D2" w14:textId="77777777" w:rsidR="00830A67" w:rsidRPr="008B1C02" w:rsidRDefault="00830A67" w:rsidP="00830A67">
      <w:pPr>
        <w:pStyle w:val="PL"/>
        <w:rPr>
          <w:ins w:id="250" w:author="Meifang Zhu" w:date="2023-04-03T09:41:00Z"/>
        </w:rPr>
      </w:pPr>
      <w:ins w:id="251" w:author="Meifang Zhu" w:date="2023-04-03T09:41:00Z">
        <w:r w:rsidRPr="008B1C02">
          <w:t xml:space="preserve">                '415':</w:t>
        </w:r>
      </w:ins>
    </w:p>
    <w:p w14:paraId="0FDA9EF3" w14:textId="77777777" w:rsidR="00830A67" w:rsidRPr="008B1C02" w:rsidRDefault="00830A67" w:rsidP="00830A67">
      <w:pPr>
        <w:pStyle w:val="PL"/>
        <w:rPr>
          <w:ins w:id="252" w:author="Meifang Zhu" w:date="2023-04-03T09:41:00Z"/>
        </w:rPr>
      </w:pPr>
      <w:ins w:id="253" w:author="Meifang Zhu" w:date="2023-04-03T09:41:00Z">
        <w:r w:rsidRPr="008B1C02">
          <w:t xml:space="preserve">                  $ref: 'TS29122_CommonData.yaml#/components/responses/415'</w:t>
        </w:r>
      </w:ins>
    </w:p>
    <w:p w14:paraId="51108DA5" w14:textId="77777777" w:rsidR="00830A67" w:rsidRPr="008B1C02" w:rsidRDefault="00830A67" w:rsidP="00830A67">
      <w:pPr>
        <w:pStyle w:val="PL"/>
        <w:rPr>
          <w:ins w:id="254" w:author="Meifang Zhu" w:date="2023-04-03T09:41:00Z"/>
        </w:rPr>
      </w:pPr>
      <w:ins w:id="255" w:author="Meifang Zhu" w:date="2023-04-03T09:41:00Z">
        <w:r w:rsidRPr="008B1C02">
          <w:t xml:space="preserve">                '429':</w:t>
        </w:r>
      </w:ins>
    </w:p>
    <w:p w14:paraId="0316C3B8" w14:textId="77777777" w:rsidR="00830A67" w:rsidRPr="008B1C02" w:rsidRDefault="00830A67" w:rsidP="00830A67">
      <w:pPr>
        <w:pStyle w:val="PL"/>
        <w:rPr>
          <w:ins w:id="256" w:author="Meifang Zhu" w:date="2023-04-03T09:41:00Z"/>
        </w:rPr>
      </w:pPr>
      <w:ins w:id="257" w:author="Meifang Zhu" w:date="2023-04-03T09:41:00Z">
        <w:r w:rsidRPr="008B1C02">
          <w:t xml:space="preserve">                  $ref: 'TS29122_CommonData.yaml#/components/responses/429'</w:t>
        </w:r>
      </w:ins>
    </w:p>
    <w:p w14:paraId="1B5F15FB" w14:textId="77777777" w:rsidR="00830A67" w:rsidRPr="008B1C02" w:rsidRDefault="00830A67" w:rsidP="00830A67">
      <w:pPr>
        <w:pStyle w:val="PL"/>
        <w:rPr>
          <w:ins w:id="258" w:author="Meifang Zhu" w:date="2023-04-03T09:41:00Z"/>
        </w:rPr>
      </w:pPr>
      <w:ins w:id="259" w:author="Meifang Zhu" w:date="2023-04-03T09:41:00Z">
        <w:r w:rsidRPr="008B1C02">
          <w:t xml:space="preserve">                '500':</w:t>
        </w:r>
      </w:ins>
    </w:p>
    <w:p w14:paraId="29DAF124" w14:textId="77777777" w:rsidR="00830A67" w:rsidRPr="008B1C02" w:rsidRDefault="00830A67" w:rsidP="00830A67">
      <w:pPr>
        <w:pStyle w:val="PL"/>
        <w:rPr>
          <w:ins w:id="260" w:author="Meifang Zhu" w:date="2023-04-03T09:41:00Z"/>
        </w:rPr>
      </w:pPr>
      <w:ins w:id="261" w:author="Meifang Zhu" w:date="2023-04-03T09:41:00Z">
        <w:r w:rsidRPr="008B1C02">
          <w:t xml:space="preserve">                  $ref: 'TS29122_CommonData.yaml#/components/responses/500'</w:t>
        </w:r>
      </w:ins>
    </w:p>
    <w:p w14:paraId="4F61A9F9" w14:textId="77777777" w:rsidR="00830A67" w:rsidRPr="008B1C02" w:rsidRDefault="00830A67" w:rsidP="00830A67">
      <w:pPr>
        <w:pStyle w:val="PL"/>
        <w:rPr>
          <w:ins w:id="262" w:author="Meifang Zhu" w:date="2023-04-03T09:41:00Z"/>
        </w:rPr>
      </w:pPr>
      <w:ins w:id="263" w:author="Meifang Zhu" w:date="2023-04-03T09:41:00Z">
        <w:r w:rsidRPr="008B1C02">
          <w:t xml:space="preserve">                '503':</w:t>
        </w:r>
      </w:ins>
    </w:p>
    <w:p w14:paraId="70C2A2A0" w14:textId="77777777" w:rsidR="00830A67" w:rsidRPr="008B1C02" w:rsidRDefault="00830A67" w:rsidP="00830A67">
      <w:pPr>
        <w:pStyle w:val="PL"/>
        <w:rPr>
          <w:ins w:id="264" w:author="Meifang Zhu" w:date="2023-04-03T09:41:00Z"/>
        </w:rPr>
      </w:pPr>
      <w:ins w:id="265" w:author="Meifang Zhu" w:date="2023-04-03T09:41:00Z">
        <w:r w:rsidRPr="008B1C02">
          <w:t xml:space="preserve">                  $ref: 'TS29122_CommonData.yaml#/components/responses/503'</w:t>
        </w:r>
      </w:ins>
    </w:p>
    <w:p w14:paraId="75E5C6EA" w14:textId="77777777" w:rsidR="00830A67" w:rsidRPr="008B1C02" w:rsidRDefault="00830A67" w:rsidP="00830A67">
      <w:pPr>
        <w:pStyle w:val="PL"/>
        <w:rPr>
          <w:ins w:id="266" w:author="Meifang Zhu" w:date="2023-04-03T09:41:00Z"/>
        </w:rPr>
      </w:pPr>
      <w:ins w:id="267" w:author="Meifang Zhu" w:date="2023-04-03T09:41:00Z">
        <w:r w:rsidRPr="008B1C02">
          <w:t xml:space="preserve">                default:</w:t>
        </w:r>
      </w:ins>
    </w:p>
    <w:p w14:paraId="0B0CE357" w14:textId="77777777" w:rsidR="00830A67" w:rsidRPr="008B1C02" w:rsidRDefault="00830A67" w:rsidP="00830A67">
      <w:pPr>
        <w:pStyle w:val="PL"/>
        <w:rPr>
          <w:ins w:id="268" w:author="Meifang Zhu" w:date="2023-04-03T09:41:00Z"/>
        </w:rPr>
      </w:pPr>
      <w:ins w:id="269" w:author="Meifang Zhu" w:date="2023-04-03T09:41:00Z">
        <w:r w:rsidRPr="008B1C02">
          <w:t xml:space="preserve">                  $ref: 'TS29122_CommonData.yaml#/components/responses/default'</w:t>
        </w:r>
      </w:ins>
    </w:p>
    <w:p w14:paraId="087A3C7A" w14:textId="77777777" w:rsidR="00830A67" w:rsidRPr="008B1C02" w:rsidRDefault="00830A67" w:rsidP="00830A67">
      <w:pPr>
        <w:pStyle w:val="PL"/>
        <w:rPr>
          <w:ins w:id="270" w:author="Meifang Zhu" w:date="2023-04-03T09:41:00Z"/>
        </w:rPr>
      </w:pPr>
      <w:ins w:id="271" w:author="Meifang Zhu" w:date="2023-04-03T09:41:00Z">
        <w:r w:rsidRPr="008B1C02">
          <w:t xml:space="preserve">      responses:</w:t>
        </w:r>
      </w:ins>
    </w:p>
    <w:p w14:paraId="546ECCD1" w14:textId="77777777" w:rsidR="00830A67" w:rsidRPr="008B1C02" w:rsidRDefault="00830A67" w:rsidP="00830A67">
      <w:pPr>
        <w:pStyle w:val="PL"/>
        <w:rPr>
          <w:ins w:id="272" w:author="Meifang Zhu" w:date="2023-04-03T09:41:00Z"/>
        </w:rPr>
      </w:pPr>
      <w:ins w:id="273" w:author="Meifang Zhu" w:date="2023-04-03T09:41:00Z">
        <w:r w:rsidRPr="008B1C02">
          <w:t xml:space="preserve">        '201':</w:t>
        </w:r>
      </w:ins>
    </w:p>
    <w:p w14:paraId="39B4461E" w14:textId="77777777" w:rsidR="00830A67" w:rsidRPr="008B1C02" w:rsidRDefault="00830A67" w:rsidP="00830A67">
      <w:pPr>
        <w:pStyle w:val="PL"/>
        <w:rPr>
          <w:ins w:id="274" w:author="Meifang Zhu" w:date="2023-04-03T09:41:00Z"/>
        </w:rPr>
      </w:pPr>
      <w:ins w:id="275" w:author="Meifang Zhu" w:date="2023-04-03T09:41:00Z">
        <w:r w:rsidRPr="008B1C02">
          <w:t xml:space="preserve">          description: Created (Successful creation)</w:t>
        </w:r>
      </w:ins>
    </w:p>
    <w:p w14:paraId="53F2BEB8" w14:textId="77777777" w:rsidR="00830A67" w:rsidRPr="008B1C02" w:rsidRDefault="00830A67" w:rsidP="00830A67">
      <w:pPr>
        <w:pStyle w:val="PL"/>
        <w:rPr>
          <w:ins w:id="276" w:author="Meifang Zhu" w:date="2023-04-03T09:41:00Z"/>
        </w:rPr>
      </w:pPr>
      <w:ins w:id="277" w:author="Meifang Zhu" w:date="2023-04-03T09:41:00Z">
        <w:r w:rsidRPr="008B1C02">
          <w:t xml:space="preserve">          content:</w:t>
        </w:r>
      </w:ins>
    </w:p>
    <w:p w14:paraId="228B802C" w14:textId="77777777" w:rsidR="00830A67" w:rsidRPr="008B1C02" w:rsidRDefault="00830A67" w:rsidP="00830A67">
      <w:pPr>
        <w:pStyle w:val="PL"/>
        <w:rPr>
          <w:ins w:id="278" w:author="Meifang Zhu" w:date="2023-04-03T09:41:00Z"/>
        </w:rPr>
      </w:pPr>
      <w:ins w:id="279" w:author="Meifang Zhu" w:date="2023-04-03T09:41:00Z">
        <w:r w:rsidRPr="008B1C02">
          <w:t xml:space="preserve">            application/json:</w:t>
        </w:r>
      </w:ins>
    </w:p>
    <w:p w14:paraId="5CC0DDF7" w14:textId="77777777" w:rsidR="00830A67" w:rsidRPr="008B1C02" w:rsidRDefault="00830A67" w:rsidP="00830A67">
      <w:pPr>
        <w:pStyle w:val="PL"/>
        <w:rPr>
          <w:ins w:id="280" w:author="Meifang Zhu" w:date="2023-04-03T09:41:00Z"/>
        </w:rPr>
      </w:pPr>
      <w:ins w:id="281" w:author="Meifang Zhu" w:date="2023-04-03T09:41:00Z">
        <w:r w:rsidRPr="008B1C02">
          <w:t xml:space="preserve">              schema:</w:t>
        </w:r>
      </w:ins>
    </w:p>
    <w:p w14:paraId="6E103F98" w14:textId="77777777" w:rsidR="00830A67" w:rsidRPr="008B1C02" w:rsidRDefault="00830A67" w:rsidP="00830A67">
      <w:pPr>
        <w:pStyle w:val="PL"/>
        <w:rPr>
          <w:ins w:id="282" w:author="Meifang Zhu" w:date="2023-04-03T09:41:00Z"/>
        </w:rPr>
      </w:pPr>
      <w:ins w:id="283" w:author="Meifang Zhu" w:date="2023-04-03T09:41:00Z">
        <w:r w:rsidRPr="008B1C02">
          <w:t xml:space="preserve">                $ref: '#/components/schemas/</w:t>
        </w:r>
        <w:r>
          <w:rPr>
            <w:lang w:eastAsia="zh-CN"/>
          </w:rPr>
          <w:t>DnaiMapSub</w:t>
        </w:r>
      </w:ins>
    </w:p>
    <w:p w14:paraId="00649585" w14:textId="77777777" w:rsidR="00830A67" w:rsidRPr="008B1C02" w:rsidRDefault="00830A67" w:rsidP="00830A67">
      <w:pPr>
        <w:pStyle w:val="PL"/>
        <w:rPr>
          <w:ins w:id="284" w:author="Meifang Zhu" w:date="2023-04-03T09:41:00Z"/>
        </w:rPr>
      </w:pPr>
      <w:ins w:id="285" w:author="Meifang Zhu" w:date="2023-04-03T09:41:00Z">
        <w:r w:rsidRPr="008B1C02">
          <w:t xml:space="preserve">          headers:</w:t>
        </w:r>
      </w:ins>
    </w:p>
    <w:p w14:paraId="2DC8C6FD" w14:textId="77777777" w:rsidR="00830A67" w:rsidRPr="008B1C02" w:rsidRDefault="00830A67" w:rsidP="00830A67">
      <w:pPr>
        <w:pStyle w:val="PL"/>
        <w:rPr>
          <w:ins w:id="286" w:author="Meifang Zhu" w:date="2023-04-03T09:41:00Z"/>
        </w:rPr>
      </w:pPr>
      <w:ins w:id="287" w:author="Meifang Zhu" w:date="2023-04-03T09:41:00Z">
        <w:r w:rsidRPr="008B1C02">
          <w:t xml:space="preserve">            Location:</w:t>
        </w:r>
      </w:ins>
    </w:p>
    <w:p w14:paraId="0A86B02E" w14:textId="77777777" w:rsidR="00830A67" w:rsidRPr="008B1C02" w:rsidRDefault="00830A67" w:rsidP="00830A67">
      <w:pPr>
        <w:pStyle w:val="PL"/>
        <w:rPr>
          <w:ins w:id="288" w:author="Meifang Zhu" w:date="2023-04-03T09:41:00Z"/>
        </w:rPr>
      </w:pPr>
      <w:ins w:id="289" w:author="Meifang Zhu" w:date="2023-04-03T09:41:00Z">
        <w:r w:rsidRPr="008B1C02">
          <w:t xml:space="preserve">              description: Contains the URI of the newly created resource.</w:t>
        </w:r>
      </w:ins>
    </w:p>
    <w:p w14:paraId="6C219586" w14:textId="77777777" w:rsidR="00830A67" w:rsidRPr="008B1C02" w:rsidRDefault="00830A67" w:rsidP="00830A67">
      <w:pPr>
        <w:pStyle w:val="PL"/>
        <w:rPr>
          <w:ins w:id="290" w:author="Meifang Zhu" w:date="2023-04-03T09:41:00Z"/>
        </w:rPr>
      </w:pPr>
      <w:ins w:id="291" w:author="Meifang Zhu" w:date="2023-04-03T09:41:00Z">
        <w:r w:rsidRPr="008B1C02">
          <w:t xml:space="preserve">              required: true</w:t>
        </w:r>
      </w:ins>
    </w:p>
    <w:p w14:paraId="5F721416" w14:textId="77777777" w:rsidR="00830A67" w:rsidRPr="008B1C02" w:rsidRDefault="00830A67" w:rsidP="00830A67">
      <w:pPr>
        <w:pStyle w:val="PL"/>
        <w:rPr>
          <w:ins w:id="292" w:author="Meifang Zhu" w:date="2023-04-03T09:41:00Z"/>
        </w:rPr>
      </w:pPr>
      <w:ins w:id="293" w:author="Meifang Zhu" w:date="2023-04-03T09:41:00Z">
        <w:r w:rsidRPr="008B1C02">
          <w:lastRenderedPageBreak/>
          <w:t xml:space="preserve">              schema:</w:t>
        </w:r>
      </w:ins>
    </w:p>
    <w:p w14:paraId="36798B1A" w14:textId="77777777" w:rsidR="00830A67" w:rsidRPr="008B1C02" w:rsidRDefault="00830A67" w:rsidP="00830A67">
      <w:pPr>
        <w:pStyle w:val="PL"/>
        <w:rPr>
          <w:ins w:id="294" w:author="Meifang Zhu" w:date="2023-04-03T09:41:00Z"/>
        </w:rPr>
      </w:pPr>
      <w:ins w:id="295" w:author="Meifang Zhu" w:date="2023-04-03T09:41:00Z">
        <w:r w:rsidRPr="008B1C02">
          <w:t xml:space="preserve">                type: string</w:t>
        </w:r>
      </w:ins>
    </w:p>
    <w:p w14:paraId="6FDA28A1" w14:textId="77777777" w:rsidR="00830A67" w:rsidRPr="008B1C02" w:rsidRDefault="00830A67" w:rsidP="00830A67">
      <w:pPr>
        <w:pStyle w:val="PL"/>
        <w:rPr>
          <w:ins w:id="296" w:author="Meifang Zhu" w:date="2023-04-03T09:41:00Z"/>
        </w:rPr>
      </w:pPr>
      <w:ins w:id="297" w:author="Meifang Zhu" w:date="2023-04-03T09:41:00Z">
        <w:r w:rsidRPr="008B1C02">
          <w:t xml:space="preserve">        '400':</w:t>
        </w:r>
      </w:ins>
    </w:p>
    <w:p w14:paraId="1F558D92" w14:textId="77777777" w:rsidR="00830A67" w:rsidRPr="008B1C02" w:rsidRDefault="00830A67" w:rsidP="00830A67">
      <w:pPr>
        <w:pStyle w:val="PL"/>
        <w:rPr>
          <w:ins w:id="298" w:author="Meifang Zhu" w:date="2023-04-03T09:41:00Z"/>
        </w:rPr>
      </w:pPr>
      <w:ins w:id="299" w:author="Meifang Zhu" w:date="2023-04-03T09:41:00Z">
        <w:r w:rsidRPr="008B1C02">
          <w:t xml:space="preserve">          $ref: 'TS29122_CommonData.yaml#/components/responses/400'</w:t>
        </w:r>
      </w:ins>
    </w:p>
    <w:p w14:paraId="3024CEDD" w14:textId="77777777" w:rsidR="00830A67" w:rsidRPr="008B1C02" w:rsidRDefault="00830A67" w:rsidP="00830A67">
      <w:pPr>
        <w:pStyle w:val="PL"/>
        <w:rPr>
          <w:ins w:id="300" w:author="Meifang Zhu" w:date="2023-04-03T09:41:00Z"/>
        </w:rPr>
      </w:pPr>
      <w:ins w:id="301" w:author="Meifang Zhu" w:date="2023-04-03T09:41:00Z">
        <w:r w:rsidRPr="008B1C02">
          <w:t xml:space="preserve">        '401':</w:t>
        </w:r>
      </w:ins>
    </w:p>
    <w:p w14:paraId="0F20D04D" w14:textId="77777777" w:rsidR="00830A67" w:rsidRPr="008B1C02" w:rsidRDefault="00830A67" w:rsidP="00830A67">
      <w:pPr>
        <w:pStyle w:val="PL"/>
        <w:rPr>
          <w:ins w:id="302" w:author="Meifang Zhu" w:date="2023-04-03T09:41:00Z"/>
        </w:rPr>
      </w:pPr>
      <w:ins w:id="303" w:author="Meifang Zhu" w:date="2023-04-03T09:41:00Z">
        <w:r w:rsidRPr="008B1C02">
          <w:t xml:space="preserve">          $ref: 'TS29122_CommonData.yaml#/components/responses/401'</w:t>
        </w:r>
      </w:ins>
    </w:p>
    <w:p w14:paraId="78E3CF8B" w14:textId="77777777" w:rsidR="00830A67" w:rsidRPr="008B1C02" w:rsidRDefault="00830A67" w:rsidP="00830A67">
      <w:pPr>
        <w:pStyle w:val="PL"/>
        <w:rPr>
          <w:ins w:id="304" w:author="Meifang Zhu" w:date="2023-04-03T09:41:00Z"/>
        </w:rPr>
      </w:pPr>
      <w:ins w:id="305" w:author="Meifang Zhu" w:date="2023-04-03T09:41:00Z">
        <w:r w:rsidRPr="008B1C02">
          <w:t xml:space="preserve">        '403':</w:t>
        </w:r>
      </w:ins>
    </w:p>
    <w:p w14:paraId="569E02D4" w14:textId="77777777" w:rsidR="00830A67" w:rsidRPr="008B1C02" w:rsidRDefault="00830A67" w:rsidP="00830A67">
      <w:pPr>
        <w:pStyle w:val="PL"/>
        <w:rPr>
          <w:ins w:id="306" w:author="Meifang Zhu" w:date="2023-04-03T09:41:00Z"/>
        </w:rPr>
      </w:pPr>
      <w:ins w:id="307" w:author="Meifang Zhu" w:date="2023-04-03T09:41:00Z">
        <w:r w:rsidRPr="008B1C02">
          <w:t xml:space="preserve">          $ref: 'TS29122_CommonData.yaml#/components/responses/403'</w:t>
        </w:r>
      </w:ins>
    </w:p>
    <w:p w14:paraId="06DF5842" w14:textId="77777777" w:rsidR="00830A67" w:rsidRPr="008B1C02" w:rsidRDefault="00830A67" w:rsidP="00830A67">
      <w:pPr>
        <w:pStyle w:val="PL"/>
        <w:rPr>
          <w:ins w:id="308" w:author="Meifang Zhu" w:date="2023-04-03T09:41:00Z"/>
        </w:rPr>
      </w:pPr>
      <w:ins w:id="309" w:author="Meifang Zhu" w:date="2023-04-03T09:41:00Z">
        <w:r w:rsidRPr="008B1C02">
          <w:t xml:space="preserve">        '404':</w:t>
        </w:r>
      </w:ins>
    </w:p>
    <w:p w14:paraId="41499C44" w14:textId="77777777" w:rsidR="00830A67" w:rsidRPr="008B1C02" w:rsidRDefault="00830A67" w:rsidP="00830A67">
      <w:pPr>
        <w:pStyle w:val="PL"/>
        <w:rPr>
          <w:ins w:id="310" w:author="Meifang Zhu" w:date="2023-04-03T09:41:00Z"/>
        </w:rPr>
      </w:pPr>
      <w:ins w:id="311" w:author="Meifang Zhu" w:date="2023-04-03T09:41:00Z">
        <w:r w:rsidRPr="008B1C02">
          <w:t xml:space="preserve">          $ref: 'TS29122_CommonData.yaml#/components/responses/404'</w:t>
        </w:r>
      </w:ins>
    </w:p>
    <w:p w14:paraId="3FFCB0B3" w14:textId="77777777" w:rsidR="00830A67" w:rsidRPr="008B1C02" w:rsidRDefault="00830A67" w:rsidP="00830A67">
      <w:pPr>
        <w:pStyle w:val="PL"/>
        <w:rPr>
          <w:ins w:id="312" w:author="Meifang Zhu" w:date="2023-04-03T09:41:00Z"/>
        </w:rPr>
      </w:pPr>
      <w:ins w:id="313" w:author="Meifang Zhu" w:date="2023-04-03T09:41:00Z">
        <w:r w:rsidRPr="008B1C02">
          <w:t xml:space="preserve">        '411':</w:t>
        </w:r>
      </w:ins>
    </w:p>
    <w:p w14:paraId="5C138E41" w14:textId="77777777" w:rsidR="00830A67" w:rsidRPr="008B1C02" w:rsidRDefault="00830A67" w:rsidP="00830A67">
      <w:pPr>
        <w:pStyle w:val="PL"/>
        <w:rPr>
          <w:ins w:id="314" w:author="Meifang Zhu" w:date="2023-04-03T09:41:00Z"/>
        </w:rPr>
      </w:pPr>
      <w:ins w:id="315" w:author="Meifang Zhu" w:date="2023-04-03T09:41:00Z">
        <w:r w:rsidRPr="008B1C02">
          <w:t xml:space="preserve">          $ref: 'TS29122_CommonData.yaml#/components/responses/411'</w:t>
        </w:r>
      </w:ins>
    </w:p>
    <w:p w14:paraId="75453B89" w14:textId="77777777" w:rsidR="00830A67" w:rsidRPr="008B1C02" w:rsidRDefault="00830A67" w:rsidP="00830A67">
      <w:pPr>
        <w:pStyle w:val="PL"/>
        <w:rPr>
          <w:ins w:id="316" w:author="Meifang Zhu" w:date="2023-04-03T09:41:00Z"/>
        </w:rPr>
      </w:pPr>
      <w:ins w:id="317" w:author="Meifang Zhu" w:date="2023-04-03T09:41:00Z">
        <w:r w:rsidRPr="008B1C02">
          <w:t xml:space="preserve">        '413':</w:t>
        </w:r>
      </w:ins>
    </w:p>
    <w:p w14:paraId="7C09F47F" w14:textId="77777777" w:rsidR="00830A67" w:rsidRPr="008B1C02" w:rsidRDefault="00830A67" w:rsidP="00830A67">
      <w:pPr>
        <w:pStyle w:val="PL"/>
        <w:rPr>
          <w:ins w:id="318" w:author="Meifang Zhu" w:date="2023-04-03T09:41:00Z"/>
        </w:rPr>
      </w:pPr>
      <w:ins w:id="319" w:author="Meifang Zhu" w:date="2023-04-03T09:41:00Z">
        <w:r w:rsidRPr="008B1C02">
          <w:t xml:space="preserve">          $ref: 'TS29122_CommonData.yaml#/components/responses/413'</w:t>
        </w:r>
      </w:ins>
    </w:p>
    <w:p w14:paraId="24F5A48C" w14:textId="77777777" w:rsidR="00830A67" w:rsidRPr="008B1C02" w:rsidRDefault="00830A67" w:rsidP="00830A67">
      <w:pPr>
        <w:pStyle w:val="PL"/>
        <w:rPr>
          <w:ins w:id="320" w:author="Meifang Zhu" w:date="2023-04-03T09:41:00Z"/>
        </w:rPr>
      </w:pPr>
      <w:ins w:id="321" w:author="Meifang Zhu" w:date="2023-04-03T09:41:00Z">
        <w:r w:rsidRPr="008B1C02">
          <w:t xml:space="preserve">        '415':</w:t>
        </w:r>
      </w:ins>
    </w:p>
    <w:p w14:paraId="7EB664CC" w14:textId="77777777" w:rsidR="00830A67" w:rsidRPr="008B1C02" w:rsidRDefault="00830A67" w:rsidP="00830A67">
      <w:pPr>
        <w:pStyle w:val="PL"/>
        <w:rPr>
          <w:ins w:id="322" w:author="Meifang Zhu" w:date="2023-04-03T09:41:00Z"/>
        </w:rPr>
      </w:pPr>
      <w:ins w:id="323" w:author="Meifang Zhu" w:date="2023-04-03T09:41:00Z">
        <w:r w:rsidRPr="008B1C02">
          <w:t xml:space="preserve">          $ref: 'TS29122_CommonData.yaml#/components/responses/415'</w:t>
        </w:r>
      </w:ins>
    </w:p>
    <w:p w14:paraId="3645F36D" w14:textId="77777777" w:rsidR="00830A67" w:rsidRPr="008B1C02" w:rsidRDefault="00830A67" w:rsidP="00830A67">
      <w:pPr>
        <w:pStyle w:val="PL"/>
        <w:rPr>
          <w:ins w:id="324" w:author="Meifang Zhu" w:date="2023-04-03T09:41:00Z"/>
        </w:rPr>
      </w:pPr>
      <w:ins w:id="325" w:author="Meifang Zhu" w:date="2023-04-03T09:41:00Z">
        <w:r w:rsidRPr="008B1C02">
          <w:t xml:space="preserve">        '429':</w:t>
        </w:r>
      </w:ins>
    </w:p>
    <w:p w14:paraId="34986641" w14:textId="77777777" w:rsidR="00830A67" w:rsidRPr="008B1C02" w:rsidRDefault="00830A67" w:rsidP="00830A67">
      <w:pPr>
        <w:pStyle w:val="PL"/>
        <w:rPr>
          <w:ins w:id="326" w:author="Meifang Zhu" w:date="2023-04-03T09:41:00Z"/>
        </w:rPr>
      </w:pPr>
      <w:ins w:id="327" w:author="Meifang Zhu" w:date="2023-04-03T09:41:00Z">
        <w:r w:rsidRPr="008B1C02">
          <w:t xml:space="preserve">          $ref: 'TS29122_CommonData.yaml#/components/responses/429'</w:t>
        </w:r>
      </w:ins>
    </w:p>
    <w:p w14:paraId="5597944B" w14:textId="77777777" w:rsidR="00830A67" w:rsidRPr="008B1C02" w:rsidRDefault="00830A67" w:rsidP="00830A67">
      <w:pPr>
        <w:pStyle w:val="PL"/>
        <w:rPr>
          <w:ins w:id="328" w:author="Meifang Zhu" w:date="2023-04-03T09:41:00Z"/>
        </w:rPr>
      </w:pPr>
      <w:ins w:id="329" w:author="Meifang Zhu" w:date="2023-04-03T09:41:00Z">
        <w:r w:rsidRPr="008B1C02">
          <w:t xml:space="preserve">        '500':</w:t>
        </w:r>
      </w:ins>
    </w:p>
    <w:p w14:paraId="3320E26E" w14:textId="77777777" w:rsidR="00830A67" w:rsidRPr="008B1C02" w:rsidRDefault="00830A67" w:rsidP="00830A67">
      <w:pPr>
        <w:pStyle w:val="PL"/>
        <w:rPr>
          <w:ins w:id="330" w:author="Meifang Zhu" w:date="2023-04-03T09:41:00Z"/>
        </w:rPr>
      </w:pPr>
      <w:ins w:id="331" w:author="Meifang Zhu" w:date="2023-04-03T09:41:00Z">
        <w:r w:rsidRPr="008B1C02">
          <w:t xml:space="preserve">          $ref: 'TS29122_CommonData.yaml#/components/responses/500'</w:t>
        </w:r>
      </w:ins>
    </w:p>
    <w:p w14:paraId="0F9B5FFE" w14:textId="77777777" w:rsidR="00830A67" w:rsidRPr="008B1C02" w:rsidRDefault="00830A67" w:rsidP="00830A67">
      <w:pPr>
        <w:pStyle w:val="PL"/>
        <w:rPr>
          <w:ins w:id="332" w:author="Meifang Zhu" w:date="2023-04-03T09:41:00Z"/>
        </w:rPr>
      </w:pPr>
      <w:ins w:id="333" w:author="Meifang Zhu" w:date="2023-04-03T09:41:00Z">
        <w:r w:rsidRPr="008B1C02">
          <w:t xml:space="preserve">        '503':</w:t>
        </w:r>
      </w:ins>
    </w:p>
    <w:p w14:paraId="56BE586E" w14:textId="77777777" w:rsidR="00830A67" w:rsidRPr="008B1C02" w:rsidRDefault="00830A67" w:rsidP="00830A67">
      <w:pPr>
        <w:pStyle w:val="PL"/>
        <w:rPr>
          <w:ins w:id="334" w:author="Meifang Zhu" w:date="2023-04-03T09:41:00Z"/>
        </w:rPr>
      </w:pPr>
      <w:ins w:id="335" w:author="Meifang Zhu" w:date="2023-04-03T09:41:00Z">
        <w:r w:rsidRPr="008B1C02">
          <w:t xml:space="preserve">          $ref: 'TS29122_CommonData.yaml#/components/responses/503'</w:t>
        </w:r>
      </w:ins>
    </w:p>
    <w:p w14:paraId="5F5366E6" w14:textId="77777777" w:rsidR="00830A67" w:rsidRPr="008B1C02" w:rsidRDefault="00830A67" w:rsidP="00830A67">
      <w:pPr>
        <w:pStyle w:val="PL"/>
        <w:rPr>
          <w:ins w:id="336" w:author="Meifang Zhu" w:date="2023-04-03T09:41:00Z"/>
        </w:rPr>
      </w:pPr>
      <w:ins w:id="337" w:author="Meifang Zhu" w:date="2023-04-03T09:41:00Z">
        <w:r w:rsidRPr="008B1C02">
          <w:t xml:space="preserve">        default:</w:t>
        </w:r>
      </w:ins>
    </w:p>
    <w:p w14:paraId="1D9F77D3" w14:textId="77777777" w:rsidR="00830A67" w:rsidRPr="008B1C02" w:rsidRDefault="00830A67" w:rsidP="00830A67">
      <w:pPr>
        <w:pStyle w:val="PL"/>
        <w:rPr>
          <w:ins w:id="338" w:author="Meifang Zhu" w:date="2023-04-03T09:41:00Z"/>
        </w:rPr>
      </w:pPr>
      <w:ins w:id="339" w:author="Meifang Zhu" w:date="2023-04-03T09:41:00Z">
        <w:r w:rsidRPr="008B1C02">
          <w:t xml:space="preserve">          $ref: 'TS29122_CommonData.yaml#/components/responses/default'</w:t>
        </w:r>
      </w:ins>
    </w:p>
    <w:p w14:paraId="09C48D35" w14:textId="77777777" w:rsidR="00830A67" w:rsidRPr="008B1C02" w:rsidRDefault="00830A67" w:rsidP="00830A67">
      <w:pPr>
        <w:pStyle w:val="PL"/>
        <w:rPr>
          <w:ins w:id="340" w:author="Meifang Zhu" w:date="2023-04-03T09:41:00Z"/>
        </w:rPr>
      </w:pPr>
    </w:p>
    <w:p w14:paraId="5469DC88" w14:textId="77777777" w:rsidR="00830A67" w:rsidRPr="008B1C02" w:rsidRDefault="00830A67" w:rsidP="00830A67">
      <w:pPr>
        <w:pStyle w:val="PL"/>
        <w:rPr>
          <w:ins w:id="341" w:author="Meifang Zhu" w:date="2023-04-03T09:41:00Z"/>
        </w:rPr>
      </w:pPr>
      <w:ins w:id="342" w:author="Meifang Zhu" w:date="2023-04-03T09:41:00Z">
        <w:r w:rsidRPr="008B1C02">
          <w:t xml:space="preserve">  /{afId}/subscriptions/{subscriptionId}:</w:t>
        </w:r>
      </w:ins>
    </w:p>
    <w:p w14:paraId="7C3E22AC" w14:textId="77777777" w:rsidR="00830A67" w:rsidRPr="008B1C02" w:rsidRDefault="00830A67" w:rsidP="00830A67">
      <w:pPr>
        <w:pStyle w:val="PL"/>
        <w:rPr>
          <w:ins w:id="343" w:author="Meifang Zhu" w:date="2023-04-03T09:41:00Z"/>
        </w:rPr>
      </w:pPr>
      <w:ins w:id="344" w:author="Meifang Zhu" w:date="2023-04-03T09:41:00Z">
        <w:r w:rsidRPr="008B1C02">
          <w:t xml:space="preserve">    get:</w:t>
        </w:r>
      </w:ins>
    </w:p>
    <w:p w14:paraId="76C51572" w14:textId="77777777" w:rsidR="00830A67" w:rsidRPr="008B1C02" w:rsidRDefault="00830A67" w:rsidP="00830A67">
      <w:pPr>
        <w:pStyle w:val="PL"/>
        <w:rPr>
          <w:ins w:id="345" w:author="Meifang Zhu" w:date="2023-04-03T09:41:00Z"/>
        </w:rPr>
      </w:pPr>
      <w:ins w:id="346" w:author="Meifang Zhu" w:date="2023-04-03T09:41:00Z">
        <w:r w:rsidRPr="008B1C02">
          <w:t xml:space="preserve">      summary: read an active subscription for the AF and the subscription Id</w:t>
        </w:r>
      </w:ins>
    </w:p>
    <w:p w14:paraId="01D4A516" w14:textId="77777777" w:rsidR="00830A67" w:rsidRPr="008B1C02" w:rsidRDefault="00830A67" w:rsidP="00830A67">
      <w:pPr>
        <w:pStyle w:val="PL"/>
        <w:rPr>
          <w:ins w:id="347" w:author="Meifang Zhu" w:date="2023-04-03T09:41:00Z"/>
        </w:rPr>
      </w:pPr>
      <w:ins w:id="348" w:author="Meifang Zhu" w:date="2023-04-03T09:41:00Z">
        <w:r w:rsidRPr="008B1C02">
          <w:rPr>
            <w:rFonts w:cs="Courier New"/>
            <w:szCs w:val="16"/>
          </w:rPr>
          <w:t xml:space="preserve">      operationId: ReadAnSubscription</w:t>
        </w:r>
      </w:ins>
    </w:p>
    <w:p w14:paraId="55CDFB68" w14:textId="77777777" w:rsidR="00830A67" w:rsidRPr="008B1C02" w:rsidRDefault="00830A67" w:rsidP="00830A67">
      <w:pPr>
        <w:pStyle w:val="PL"/>
        <w:rPr>
          <w:ins w:id="349" w:author="Meifang Zhu" w:date="2023-04-03T09:41:00Z"/>
        </w:rPr>
      </w:pPr>
      <w:ins w:id="350" w:author="Meifang Zhu" w:date="2023-04-03T09:41:00Z">
        <w:r w:rsidRPr="008B1C02">
          <w:t xml:space="preserve">      tags:</w:t>
        </w:r>
      </w:ins>
    </w:p>
    <w:p w14:paraId="5A32AA63" w14:textId="77777777" w:rsidR="00830A67" w:rsidRPr="008B1C02" w:rsidRDefault="00830A67" w:rsidP="00830A67">
      <w:pPr>
        <w:pStyle w:val="PL"/>
        <w:rPr>
          <w:ins w:id="351" w:author="Meifang Zhu" w:date="2023-04-03T09:41:00Z"/>
        </w:rPr>
      </w:pPr>
      <w:ins w:id="352" w:author="Meifang Zhu" w:date="2023-04-03T09:41:00Z">
        <w:r w:rsidRPr="008B1C02">
          <w:t xml:space="preserve">        - </w:t>
        </w:r>
        <w:r w:rsidRPr="008B1C02">
          <w:rPr>
            <w:rFonts w:eastAsia="Times New Roman"/>
          </w:rPr>
          <w:t xml:space="preserve">Individual </w:t>
        </w:r>
        <w:r>
          <w:rPr>
            <w:rFonts w:eastAsia="Times New Roman"/>
          </w:rPr>
          <w:t>DNAI Mapping</w:t>
        </w:r>
        <w:r w:rsidRPr="008B1C02">
          <w:rPr>
            <w:rFonts w:eastAsia="Times New Roman"/>
          </w:rPr>
          <w:t xml:space="preserve"> Subscription</w:t>
        </w:r>
      </w:ins>
    </w:p>
    <w:p w14:paraId="64BF6E21" w14:textId="77777777" w:rsidR="00830A67" w:rsidRPr="008B1C02" w:rsidRDefault="00830A67" w:rsidP="00830A67">
      <w:pPr>
        <w:pStyle w:val="PL"/>
        <w:rPr>
          <w:ins w:id="353" w:author="Meifang Zhu" w:date="2023-04-03T09:41:00Z"/>
        </w:rPr>
      </w:pPr>
      <w:ins w:id="354" w:author="Meifang Zhu" w:date="2023-04-03T09:41:00Z">
        <w:r w:rsidRPr="008B1C02">
          <w:t xml:space="preserve">      parameters:</w:t>
        </w:r>
      </w:ins>
    </w:p>
    <w:p w14:paraId="1EF0E3D9" w14:textId="77777777" w:rsidR="00830A67" w:rsidRPr="008B1C02" w:rsidRDefault="00830A67" w:rsidP="00830A67">
      <w:pPr>
        <w:pStyle w:val="PL"/>
        <w:rPr>
          <w:ins w:id="355" w:author="Meifang Zhu" w:date="2023-04-03T09:41:00Z"/>
        </w:rPr>
      </w:pPr>
      <w:ins w:id="356" w:author="Meifang Zhu" w:date="2023-04-03T09:41:00Z">
        <w:r w:rsidRPr="008B1C02">
          <w:t xml:space="preserve">        - name: afId</w:t>
        </w:r>
      </w:ins>
    </w:p>
    <w:p w14:paraId="1A61B8FA" w14:textId="77777777" w:rsidR="00830A67" w:rsidRPr="008B1C02" w:rsidRDefault="00830A67" w:rsidP="00830A67">
      <w:pPr>
        <w:pStyle w:val="PL"/>
        <w:rPr>
          <w:ins w:id="357" w:author="Meifang Zhu" w:date="2023-04-03T09:41:00Z"/>
        </w:rPr>
      </w:pPr>
      <w:ins w:id="358" w:author="Meifang Zhu" w:date="2023-04-03T09:41:00Z">
        <w:r w:rsidRPr="008B1C02">
          <w:t xml:space="preserve">          in: path</w:t>
        </w:r>
      </w:ins>
    </w:p>
    <w:p w14:paraId="32020AB0" w14:textId="77777777" w:rsidR="00830A67" w:rsidRPr="008B1C02" w:rsidRDefault="00830A67" w:rsidP="00830A67">
      <w:pPr>
        <w:pStyle w:val="PL"/>
        <w:rPr>
          <w:ins w:id="359" w:author="Meifang Zhu" w:date="2023-04-03T09:41:00Z"/>
        </w:rPr>
      </w:pPr>
      <w:ins w:id="360" w:author="Meifang Zhu" w:date="2023-04-03T09:41:00Z">
        <w:r w:rsidRPr="008B1C02">
          <w:t xml:space="preserve">          description: Identifier of the AF</w:t>
        </w:r>
      </w:ins>
    </w:p>
    <w:p w14:paraId="1360E0CD" w14:textId="77777777" w:rsidR="00830A67" w:rsidRPr="008B1C02" w:rsidRDefault="00830A67" w:rsidP="00830A67">
      <w:pPr>
        <w:pStyle w:val="PL"/>
        <w:rPr>
          <w:ins w:id="361" w:author="Meifang Zhu" w:date="2023-04-03T09:41:00Z"/>
        </w:rPr>
      </w:pPr>
      <w:ins w:id="362" w:author="Meifang Zhu" w:date="2023-04-03T09:41:00Z">
        <w:r w:rsidRPr="008B1C02">
          <w:t xml:space="preserve">          required: true</w:t>
        </w:r>
      </w:ins>
    </w:p>
    <w:p w14:paraId="069CCA4E" w14:textId="77777777" w:rsidR="00830A67" w:rsidRPr="008B1C02" w:rsidRDefault="00830A67" w:rsidP="00830A67">
      <w:pPr>
        <w:pStyle w:val="PL"/>
        <w:rPr>
          <w:ins w:id="363" w:author="Meifang Zhu" w:date="2023-04-03T09:41:00Z"/>
        </w:rPr>
      </w:pPr>
      <w:ins w:id="364" w:author="Meifang Zhu" w:date="2023-04-03T09:41:00Z">
        <w:r w:rsidRPr="008B1C02">
          <w:t xml:space="preserve">          schema:</w:t>
        </w:r>
      </w:ins>
    </w:p>
    <w:p w14:paraId="4809BDCB" w14:textId="77777777" w:rsidR="00830A67" w:rsidRPr="008B1C02" w:rsidRDefault="00830A67" w:rsidP="00830A67">
      <w:pPr>
        <w:pStyle w:val="PL"/>
        <w:rPr>
          <w:ins w:id="365" w:author="Meifang Zhu" w:date="2023-04-03T09:41:00Z"/>
        </w:rPr>
      </w:pPr>
      <w:ins w:id="366" w:author="Meifang Zhu" w:date="2023-04-03T09:41:00Z">
        <w:r w:rsidRPr="008B1C02">
          <w:t xml:space="preserve">            type: string</w:t>
        </w:r>
      </w:ins>
    </w:p>
    <w:p w14:paraId="38C2FC13" w14:textId="77777777" w:rsidR="00830A67" w:rsidRPr="008B1C02" w:rsidRDefault="00830A67" w:rsidP="00830A67">
      <w:pPr>
        <w:pStyle w:val="PL"/>
        <w:rPr>
          <w:ins w:id="367" w:author="Meifang Zhu" w:date="2023-04-03T09:41:00Z"/>
        </w:rPr>
      </w:pPr>
      <w:ins w:id="368" w:author="Meifang Zhu" w:date="2023-04-03T09:41:00Z">
        <w:r w:rsidRPr="008B1C02">
          <w:t xml:space="preserve">        - name: subscriptionId</w:t>
        </w:r>
      </w:ins>
    </w:p>
    <w:p w14:paraId="2B4D2AE3" w14:textId="77777777" w:rsidR="00830A67" w:rsidRPr="008B1C02" w:rsidRDefault="00830A67" w:rsidP="00830A67">
      <w:pPr>
        <w:pStyle w:val="PL"/>
        <w:rPr>
          <w:ins w:id="369" w:author="Meifang Zhu" w:date="2023-04-03T09:41:00Z"/>
        </w:rPr>
      </w:pPr>
      <w:ins w:id="370" w:author="Meifang Zhu" w:date="2023-04-03T09:41:00Z">
        <w:r w:rsidRPr="008B1C02">
          <w:t xml:space="preserve">          in: path</w:t>
        </w:r>
      </w:ins>
    </w:p>
    <w:p w14:paraId="4A7312F7" w14:textId="77777777" w:rsidR="00830A67" w:rsidRPr="008B1C02" w:rsidRDefault="00830A67" w:rsidP="00830A67">
      <w:pPr>
        <w:pStyle w:val="PL"/>
        <w:rPr>
          <w:ins w:id="371" w:author="Meifang Zhu" w:date="2023-04-03T09:41:00Z"/>
        </w:rPr>
      </w:pPr>
      <w:ins w:id="372" w:author="Meifang Zhu" w:date="2023-04-03T09:41:00Z">
        <w:r w:rsidRPr="008B1C02">
          <w:t xml:space="preserve">          description: Identifier of the subscription resource</w:t>
        </w:r>
      </w:ins>
    </w:p>
    <w:p w14:paraId="3BAB7907" w14:textId="77777777" w:rsidR="00830A67" w:rsidRPr="008B1C02" w:rsidRDefault="00830A67" w:rsidP="00830A67">
      <w:pPr>
        <w:pStyle w:val="PL"/>
        <w:rPr>
          <w:ins w:id="373" w:author="Meifang Zhu" w:date="2023-04-03T09:41:00Z"/>
        </w:rPr>
      </w:pPr>
      <w:ins w:id="374" w:author="Meifang Zhu" w:date="2023-04-03T09:41:00Z">
        <w:r w:rsidRPr="008B1C02">
          <w:t xml:space="preserve">          required: true</w:t>
        </w:r>
      </w:ins>
    </w:p>
    <w:p w14:paraId="3C4EDF94" w14:textId="77777777" w:rsidR="00830A67" w:rsidRPr="008B1C02" w:rsidRDefault="00830A67" w:rsidP="00830A67">
      <w:pPr>
        <w:pStyle w:val="PL"/>
        <w:rPr>
          <w:ins w:id="375" w:author="Meifang Zhu" w:date="2023-04-03T09:41:00Z"/>
        </w:rPr>
      </w:pPr>
      <w:ins w:id="376" w:author="Meifang Zhu" w:date="2023-04-03T09:41:00Z">
        <w:r w:rsidRPr="008B1C02">
          <w:t xml:space="preserve">          schema:</w:t>
        </w:r>
      </w:ins>
    </w:p>
    <w:p w14:paraId="38E40908" w14:textId="77777777" w:rsidR="00830A67" w:rsidRPr="008B1C02" w:rsidRDefault="00830A67" w:rsidP="00830A67">
      <w:pPr>
        <w:pStyle w:val="PL"/>
        <w:rPr>
          <w:ins w:id="377" w:author="Meifang Zhu" w:date="2023-04-03T09:41:00Z"/>
        </w:rPr>
      </w:pPr>
      <w:ins w:id="378" w:author="Meifang Zhu" w:date="2023-04-03T09:41:00Z">
        <w:r w:rsidRPr="008B1C02">
          <w:t xml:space="preserve">            type: string</w:t>
        </w:r>
      </w:ins>
    </w:p>
    <w:p w14:paraId="1F3B50B3" w14:textId="77777777" w:rsidR="00830A67" w:rsidRPr="008B1C02" w:rsidRDefault="00830A67" w:rsidP="00830A67">
      <w:pPr>
        <w:pStyle w:val="PL"/>
        <w:rPr>
          <w:ins w:id="379" w:author="Meifang Zhu" w:date="2023-04-03T09:41:00Z"/>
        </w:rPr>
      </w:pPr>
      <w:ins w:id="380" w:author="Meifang Zhu" w:date="2023-04-03T09:41:00Z">
        <w:r w:rsidRPr="008B1C02">
          <w:t xml:space="preserve">      responses:</w:t>
        </w:r>
      </w:ins>
    </w:p>
    <w:p w14:paraId="41939FDF" w14:textId="77777777" w:rsidR="00830A67" w:rsidRPr="008B1C02" w:rsidRDefault="00830A67" w:rsidP="00830A67">
      <w:pPr>
        <w:pStyle w:val="PL"/>
        <w:rPr>
          <w:ins w:id="381" w:author="Meifang Zhu" w:date="2023-04-03T09:41:00Z"/>
        </w:rPr>
      </w:pPr>
      <w:ins w:id="382" w:author="Meifang Zhu" w:date="2023-04-03T09:41:00Z">
        <w:r w:rsidRPr="008B1C02">
          <w:t xml:space="preserve">        '200':</w:t>
        </w:r>
      </w:ins>
    </w:p>
    <w:p w14:paraId="5768F45E" w14:textId="77777777" w:rsidR="00830A67" w:rsidRPr="008B1C02" w:rsidRDefault="00830A67" w:rsidP="00830A67">
      <w:pPr>
        <w:pStyle w:val="PL"/>
        <w:rPr>
          <w:ins w:id="383" w:author="Meifang Zhu" w:date="2023-04-03T09:41:00Z"/>
        </w:rPr>
      </w:pPr>
      <w:ins w:id="384" w:author="Meifang Zhu" w:date="2023-04-03T09:41:00Z">
        <w:r w:rsidRPr="008B1C02">
          <w:t xml:space="preserve">          description: OK (Successful get the active subscription)</w:t>
        </w:r>
      </w:ins>
    </w:p>
    <w:p w14:paraId="7073A97D" w14:textId="77777777" w:rsidR="00830A67" w:rsidRPr="008B1C02" w:rsidRDefault="00830A67" w:rsidP="00830A67">
      <w:pPr>
        <w:pStyle w:val="PL"/>
        <w:rPr>
          <w:ins w:id="385" w:author="Meifang Zhu" w:date="2023-04-03T09:41:00Z"/>
        </w:rPr>
      </w:pPr>
      <w:ins w:id="386" w:author="Meifang Zhu" w:date="2023-04-03T09:41:00Z">
        <w:r w:rsidRPr="008B1C02">
          <w:t xml:space="preserve">          content:</w:t>
        </w:r>
      </w:ins>
    </w:p>
    <w:p w14:paraId="203A1D78" w14:textId="77777777" w:rsidR="00830A67" w:rsidRPr="008B1C02" w:rsidRDefault="00830A67" w:rsidP="00830A67">
      <w:pPr>
        <w:pStyle w:val="PL"/>
        <w:rPr>
          <w:ins w:id="387" w:author="Meifang Zhu" w:date="2023-04-03T09:41:00Z"/>
        </w:rPr>
      </w:pPr>
      <w:ins w:id="388" w:author="Meifang Zhu" w:date="2023-04-03T09:41:00Z">
        <w:r w:rsidRPr="008B1C02">
          <w:t xml:space="preserve">            application/json:</w:t>
        </w:r>
      </w:ins>
    </w:p>
    <w:p w14:paraId="70893E36" w14:textId="77777777" w:rsidR="00830A67" w:rsidRPr="008B1C02" w:rsidRDefault="00830A67" w:rsidP="00830A67">
      <w:pPr>
        <w:pStyle w:val="PL"/>
        <w:rPr>
          <w:ins w:id="389" w:author="Meifang Zhu" w:date="2023-04-03T09:41:00Z"/>
        </w:rPr>
      </w:pPr>
      <w:ins w:id="390" w:author="Meifang Zhu" w:date="2023-04-03T09:41:00Z">
        <w:r w:rsidRPr="008B1C02">
          <w:t xml:space="preserve">              schema:</w:t>
        </w:r>
      </w:ins>
    </w:p>
    <w:p w14:paraId="5C24919B" w14:textId="77777777" w:rsidR="00830A67" w:rsidRPr="008B1C02" w:rsidRDefault="00830A67" w:rsidP="00830A67">
      <w:pPr>
        <w:pStyle w:val="PL"/>
        <w:rPr>
          <w:ins w:id="391" w:author="Meifang Zhu" w:date="2023-04-03T09:41:00Z"/>
        </w:rPr>
      </w:pPr>
      <w:ins w:id="392" w:author="Meifang Zhu" w:date="2023-04-03T09:41:00Z">
        <w:r w:rsidRPr="008B1C02">
          <w:t xml:space="preserve">                $ref: '#/components/schemas/</w:t>
        </w:r>
        <w:r>
          <w:t>DnaiMapSub</w:t>
        </w:r>
      </w:ins>
    </w:p>
    <w:p w14:paraId="01F2C80C" w14:textId="77777777" w:rsidR="00830A67" w:rsidRPr="008B1C02" w:rsidRDefault="00830A67" w:rsidP="00830A67">
      <w:pPr>
        <w:pStyle w:val="PL"/>
        <w:rPr>
          <w:ins w:id="393" w:author="Meifang Zhu" w:date="2023-04-03T09:41:00Z"/>
        </w:rPr>
      </w:pPr>
      <w:ins w:id="394" w:author="Meifang Zhu" w:date="2023-04-03T09:41:00Z">
        <w:r w:rsidRPr="008B1C02">
          <w:t xml:space="preserve">        '307':</w:t>
        </w:r>
      </w:ins>
    </w:p>
    <w:p w14:paraId="59F11494" w14:textId="77777777" w:rsidR="00830A67" w:rsidRPr="008B1C02" w:rsidRDefault="00830A67" w:rsidP="00830A67">
      <w:pPr>
        <w:pStyle w:val="PL"/>
        <w:rPr>
          <w:ins w:id="395" w:author="Meifang Zhu" w:date="2023-04-03T09:41:00Z"/>
        </w:rPr>
      </w:pPr>
      <w:ins w:id="396" w:author="Meifang Zhu" w:date="2023-04-03T09:41:00Z">
        <w:r w:rsidRPr="008B1C02">
          <w:t xml:space="preserve">          $ref: 'TS29122_CommonData.yaml#/components/responses/307'</w:t>
        </w:r>
      </w:ins>
    </w:p>
    <w:p w14:paraId="10AF4FA8" w14:textId="77777777" w:rsidR="00830A67" w:rsidRPr="008B1C02" w:rsidRDefault="00830A67" w:rsidP="00830A67">
      <w:pPr>
        <w:pStyle w:val="PL"/>
        <w:rPr>
          <w:ins w:id="397" w:author="Meifang Zhu" w:date="2023-04-03T09:41:00Z"/>
        </w:rPr>
      </w:pPr>
      <w:ins w:id="398" w:author="Meifang Zhu" w:date="2023-04-03T09:41:00Z">
        <w:r w:rsidRPr="008B1C02">
          <w:t xml:space="preserve">        '308':</w:t>
        </w:r>
      </w:ins>
    </w:p>
    <w:p w14:paraId="308F9B00" w14:textId="77777777" w:rsidR="00830A67" w:rsidRPr="008B1C02" w:rsidRDefault="00830A67" w:rsidP="00830A67">
      <w:pPr>
        <w:pStyle w:val="PL"/>
        <w:rPr>
          <w:ins w:id="399" w:author="Meifang Zhu" w:date="2023-04-03T09:41:00Z"/>
        </w:rPr>
      </w:pPr>
      <w:ins w:id="400" w:author="Meifang Zhu" w:date="2023-04-03T09:41:00Z">
        <w:r w:rsidRPr="008B1C02">
          <w:t xml:space="preserve">          $ref: 'TS29122_CommonData.yaml#/components/responses/308'</w:t>
        </w:r>
      </w:ins>
    </w:p>
    <w:p w14:paraId="103A26F8" w14:textId="77777777" w:rsidR="00830A67" w:rsidRPr="008B1C02" w:rsidRDefault="00830A67" w:rsidP="00830A67">
      <w:pPr>
        <w:pStyle w:val="PL"/>
        <w:rPr>
          <w:ins w:id="401" w:author="Meifang Zhu" w:date="2023-04-03T09:41:00Z"/>
        </w:rPr>
      </w:pPr>
      <w:ins w:id="402" w:author="Meifang Zhu" w:date="2023-04-03T09:41:00Z">
        <w:r w:rsidRPr="008B1C02">
          <w:t xml:space="preserve">        '400':</w:t>
        </w:r>
      </w:ins>
    </w:p>
    <w:p w14:paraId="21F5B503" w14:textId="77777777" w:rsidR="00830A67" w:rsidRPr="008B1C02" w:rsidRDefault="00830A67" w:rsidP="00830A67">
      <w:pPr>
        <w:pStyle w:val="PL"/>
        <w:rPr>
          <w:ins w:id="403" w:author="Meifang Zhu" w:date="2023-04-03T09:41:00Z"/>
        </w:rPr>
      </w:pPr>
      <w:ins w:id="404" w:author="Meifang Zhu" w:date="2023-04-03T09:41:00Z">
        <w:r w:rsidRPr="008B1C02">
          <w:t xml:space="preserve">          $ref: 'TS29122_CommonData.yaml#/components/responses/400'</w:t>
        </w:r>
      </w:ins>
    </w:p>
    <w:p w14:paraId="6A2E016A" w14:textId="77777777" w:rsidR="00830A67" w:rsidRPr="008B1C02" w:rsidRDefault="00830A67" w:rsidP="00830A67">
      <w:pPr>
        <w:pStyle w:val="PL"/>
        <w:rPr>
          <w:ins w:id="405" w:author="Meifang Zhu" w:date="2023-04-03T09:41:00Z"/>
        </w:rPr>
      </w:pPr>
      <w:ins w:id="406" w:author="Meifang Zhu" w:date="2023-04-03T09:41:00Z">
        <w:r w:rsidRPr="008B1C02">
          <w:t xml:space="preserve">        '401':</w:t>
        </w:r>
      </w:ins>
    </w:p>
    <w:p w14:paraId="01F92ABC" w14:textId="77777777" w:rsidR="00830A67" w:rsidRPr="008B1C02" w:rsidRDefault="00830A67" w:rsidP="00830A67">
      <w:pPr>
        <w:pStyle w:val="PL"/>
        <w:rPr>
          <w:ins w:id="407" w:author="Meifang Zhu" w:date="2023-04-03T09:41:00Z"/>
        </w:rPr>
      </w:pPr>
      <w:ins w:id="408" w:author="Meifang Zhu" w:date="2023-04-03T09:41:00Z">
        <w:r w:rsidRPr="008B1C02">
          <w:t xml:space="preserve">          $ref: 'TS29122_CommonData.yaml#/components/responses/401'</w:t>
        </w:r>
      </w:ins>
    </w:p>
    <w:p w14:paraId="4EE91F00" w14:textId="77777777" w:rsidR="00830A67" w:rsidRPr="008B1C02" w:rsidRDefault="00830A67" w:rsidP="00830A67">
      <w:pPr>
        <w:pStyle w:val="PL"/>
        <w:rPr>
          <w:ins w:id="409" w:author="Meifang Zhu" w:date="2023-04-03T09:41:00Z"/>
        </w:rPr>
      </w:pPr>
      <w:ins w:id="410" w:author="Meifang Zhu" w:date="2023-04-03T09:41:00Z">
        <w:r w:rsidRPr="008B1C02">
          <w:t xml:space="preserve">        '403':</w:t>
        </w:r>
      </w:ins>
    </w:p>
    <w:p w14:paraId="60571F63" w14:textId="77777777" w:rsidR="00830A67" w:rsidRPr="008B1C02" w:rsidRDefault="00830A67" w:rsidP="00830A67">
      <w:pPr>
        <w:pStyle w:val="PL"/>
        <w:rPr>
          <w:ins w:id="411" w:author="Meifang Zhu" w:date="2023-04-03T09:41:00Z"/>
        </w:rPr>
      </w:pPr>
      <w:ins w:id="412" w:author="Meifang Zhu" w:date="2023-04-03T09:41:00Z">
        <w:r w:rsidRPr="008B1C02">
          <w:t xml:space="preserve">          $ref: 'TS29122_CommonData.yaml#/components/responses/403'</w:t>
        </w:r>
      </w:ins>
    </w:p>
    <w:p w14:paraId="095C0863" w14:textId="77777777" w:rsidR="00830A67" w:rsidRPr="008B1C02" w:rsidRDefault="00830A67" w:rsidP="00830A67">
      <w:pPr>
        <w:pStyle w:val="PL"/>
        <w:rPr>
          <w:ins w:id="413" w:author="Meifang Zhu" w:date="2023-04-03T09:41:00Z"/>
        </w:rPr>
      </w:pPr>
      <w:ins w:id="414" w:author="Meifang Zhu" w:date="2023-04-03T09:41:00Z">
        <w:r w:rsidRPr="008B1C02">
          <w:t xml:space="preserve">        '404':</w:t>
        </w:r>
      </w:ins>
    </w:p>
    <w:p w14:paraId="2ABA7543" w14:textId="77777777" w:rsidR="00830A67" w:rsidRPr="008B1C02" w:rsidRDefault="00830A67" w:rsidP="00830A67">
      <w:pPr>
        <w:pStyle w:val="PL"/>
        <w:rPr>
          <w:ins w:id="415" w:author="Meifang Zhu" w:date="2023-04-03T09:41:00Z"/>
        </w:rPr>
      </w:pPr>
      <w:ins w:id="416" w:author="Meifang Zhu" w:date="2023-04-03T09:41:00Z">
        <w:r w:rsidRPr="008B1C02">
          <w:t xml:space="preserve">          $ref: 'TS29122_CommonData.yaml#/components/responses/404'</w:t>
        </w:r>
      </w:ins>
    </w:p>
    <w:p w14:paraId="4E316720" w14:textId="77777777" w:rsidR="00830A67" w:rsidRPr="008B1C02" w:rsidRDefault="00830A67" w:rsidP="00830A67">
      <w:pPr>
        <w:pStyle w:val="PL"/>
        <w:rPr>
          <w:ins w:id="417" w:author="Meifang Zhu" w:date="2023-04-03T09:41:00Z"/>
        </w:rPr>
      </w:pPr>
      <w:ins w:id="418" w:author="Meifang Zhu" w:date="2023-04-03T09:41:00Z">
        <w:r w:rsidRPr="008B1C02">
          <w:t xml:space="preserve">        '406':</w:t>
        </w:r>
      </w:ins>
    </w:p>
    <w:p w14:paraId="584E2405" w14:textId="77777777" w:rsidR="00830A67" w:rsidRPr="008B1C02" w:rsidRDefault="00830A67" w:rsidP="00830A67">
      <w:pPr>
        <w:pStyle w:val="PL"/>
        <w:rPr>
          <w:ins w:id="419" w:author="Meifang Zhu" w:date="2023-04-03T09:41:00Z"/>
        </w:rPr>
      </w:pPr>
      <w:ins w:id="420" w:author="Meifang Zhu" w:date="2023-04-03T09:41:00Z">
        <w:r w:rsidRPr="008B1C02">
          <w:t xml:space="preserve">          $ref: 'TS29122_CommonData.yaml#/components/responses/406'</w:t>
        </w:r>
      </w:ins>
    </w:p>
    <w:p w14:paraId="48C8B526" w14:textId="77777777" w:rsidR="00830A67" w:rsidRPr="008B1C02" w:rsidRDefault="00830A67" w:rsidP="00830A67">
      <w:pPr>
        <w:pStyle w:val="PL"/>
        <w:rPr>
          <w:ins w:id="421" w:author="Meifang Zhu" w:date="2023-04-03T09:41:00Z"/>
        </w:rPr>
      </w:pPr>
      <w:ins w:id="422" w:author="Meifang Zhu" w:date="2023-04-03T09:41:00Z">
        <w:r w:rsidRPr="008B1C02">
          <w:t xml:space="preserve">        '429':</w:t>
        </w:r>
      </w:ins>
    </w:p>
    <w:p w14:paraId="56DA4AC5" w14:textId="77777777" w:rsidR="00830A67" w:rsidRPr="008B1C02" w:rsidRDefault="00830A67" w:rsidP="00830A67">
      <w:pPr>
        <w:pStyle w:val="PL"/>
        <w:rPr>
          <w:ins w:id="423" w:author="Meifang Zhu" w:date="2023-04-03T09:41:00Z"/>
        </w:rPr>
      </w:pPr>
      <w:ins w:id="424" w:author="Meifang Zhu" w:date="2023-04-03T09:41:00Z">
        <w:r w:rsidRPr="008B1C02">
          <w:t xml:space="preserve">          $ref: 'TS29122_CommonData.yaml#/components/responses/429'</w:t>
        </w:r>
      </w:ins>
    </w:p>
    <w:p w14:paraId="0F734ADA" w14:textId="77777777" w:rsidR="00830A67" w:rsidRPr="008B1C02" w:rsidRDefault="00830A67" w:rsidP="00830A67">
      <w:pPr>
        <w:pStyle w:val="PL"/>
        <w:rPr>
          <w:ins w:id="425" w:author="Meifang Zhu" w:date="2023-04-03T09:41:00Z"/>
        </w:rPr>
      </w:pPr>
      <w:ins w:id="426" w:author="Meifang Zhu" w:date="2023-04-03T09:41:00Z">
        <w:r w:rsidRPr="008B1C02">
          <w:t xml:space="preserve">        '500':</w:t>
        </w:r>
      </w:ins>
    </w:p>
    <w:p w14:paraId="550B3428" w14:textId="77777777" w:rsidR="00830A67" w:rsidRPr="008B1C02" w:rsidRDefault="00830A67" w:rsidP="00830A67">
      <w:pPr>
        <w:pStyle w:val="PL"/>
        <w:rPr>
          <w:ins w:id="427" w:author="Meifang Zhu" w:date="2023-04-03T09:41:00Z"/>
        </w:rPr>
      </w:pPr>
      <w:ins w:id="428" w:author="Meifang Zhu" w:date="2023-04-03T09:41:00Z">
        <w:r w:rsidRPr="008B1C02">
          <w:t xml:space="preserve">          $ref: 'TS29122_CommonData.yaml#/components/responses/500'</w:t>
        </w:r>
      </w:ins>
    </w:p>
    <w:p w14:paraId="29DCCDC1" w14:textId="77777777" w:rsidR="00830A67" w:rsidRPr="008B1C02" w:rsidRDefault="00830A67" w:rsidP="00830A67">
      <w:pPr>
        <w:pStyle w:val="PL"/>
        <w:rPr>
          <w:ins w:id="429" w:author="Meifang Zhu" w:date="2023-04-03T09:41:00Z"/>
        </w:rPr>
      </w:pPr>
      <w:ins w:id="430" w:author="Meifang Zhu" w:date="2023-04-03T09:41:00Z">
        <w:r w:rsidRPr="008B1C02">
          <w:t xml:space="preserve">        '503':</w:t>
        </w:r>
      </w:ins>
    </w:p>
    <w:p w14:paraId="16CE3C2F" w14:textId="77777777" w:rsidR="00830A67" w:rsidRPr="008B1C02" w:rsidRDefault="00830A67" w:rsidP="00830A67">
      <w:pPr>
        <w:pStyle w:val="PL"/>
        <w:rPr>
          <w:ins w:id="431" w:author="Meifang Zhu" w:date="2023-04-03T09:41:00Z"/>
        </w:rPr>
      </w:pPr>
      <w:ins w:id="432" w:author="Meifang Zhu" w:date="2023-04-03T09:41:00Z">
        <w:r w:rsidRPr="008B1C02">
          <w:t xml:space="preserve">          $ref: 'TS29122_CommonData.yaml#/components/responses/503'</w:t>
        </w:r>
      </w:ins>
    </w:p>
    <w:p w14:paraId="00E78D1A" w14:textId="77777777" w:rsidR="00830A67" w:rsidRPr="008B1C02" w:rsidRDefault="00830A67" w:rsidP="00830A67">
      <w:pPr>
        <w:pStyle w:val="PL"/>
        <w:rPr>
          <w:ins w:id="433" w:author="Meifang Zhu" w:date="2023-04-03T09:41:00Z"/>
        </w:rPr>
      </w:pPr>
      <w:ins w:id="434" w:author="Meifang Zhu" w:date="2023-04-03T09:41:00Z">
        <w:r w:rsidRPr="008B1C02">
          <w:t xml:space="preserve">        default:</w:t>
        </w:r>
      </w:ins>
    </w:p>
    <w:p w14:paraId="4E1CD07F" w14:textId="77777777" w:rsidR="00830A67" w:rsidRPr="008B1C02" w:rsidRDefault="00830A67" w:rsidP="00830A67">
      <w:pPr>
        <w:pStyle w:val="PL"/>
        <w:rPr>
          <w:ins w:id="435" w:author="Meifang Zhu" w:date="2023-04-03T09:41:00Z"/>
        </w:rPr>
      </w:pPr>
      <w:ins w:id="436" w:author="Meifang Zhu" w:date="2023-04-03T09:41:00Z">
        <w:r w:rsidRPr="008B1C02">
          <w:t xml:space="preserve">          $ref: 'TS29122_CommonData.yaml#/components/responses/default'</w:t>
        </w:r>
      </w:ins>
    </w:p>
    <w:p w14:paraId="42777EDD" w14:textId="77777777" w:rsidR="00830A67" w:rsidRPr="008B1C02" w:rsidRDefault="00830A67" w:rsidP="00830A67">
      <w:pPr>
        <w:pStyle w:val="PL"/>
        <w:rPr>
          <w:ins w:id="437" w:author="Meifang Zhu" w:date="2023-04-03T09:41:00Z"/>
        </w:rPr>
      </w:pPr>
    </w:p>
    <w:p w14:paraId="7D4ACAB5" w14:textId="77777777" w:rsidR="00830A67" w:rsidRPr="008B1C02" w:rsidRDefault="00830A67" w:rsidP="00830A67">
      <w:pPr>
        <w:pStyle w:val="PL"/>
        <w:rPr>
          <w:ins w:id="438" w:author="Meifang Zhu" w:date="2023-04-03T09:41:00Z"/>
        </w:rPr>
      </w:pPr>
      <w:ins w:id="439" w:author="Meifang Zhu" w:date="2023-04-03T09:41:00Z">
        <w:r w:rsidRPr="008B1C02">
          <w:t xml:space="preserve">    delete:</w:t>
        </w:r>
      </w:ins>
    </w:p>
    <w:p w14:paraId="394F8D92" w14:textId="77777777" w:rsidR="00830A67" w:rsidRPr="008B1C02" w:rsidRDefault="00830A67" w:rsidP="00830A67">
      <w:pPr>
        <w:pStyle w:val="PL"/>
        <w:rPr>
          <w:ins w:id="440" w:author="Meifang Zhu" w:date="2023-04-03T09:41:00Z"/>
        </w:rPr>
      </w:pPr>
      <w:ins w:id="441" w:author="Meifang Zhu" w:date="2023-04-03T09:41:00Z">
        <w:r w:rsidRPr="008B1C02">
          <w:t xml:space="preserve">      summary: Deletes an already existing subscription</w:t>
        </w:r>
      </w:ins>
    </w:p>
    <w:p w14:paraId="3BF6F1C8" w14:textId="77777777" w:rsidR="00830A67" w:rsidRPr="008B1C02" w:rsidRDefault="00830A67" w:rsidP="00830A67">
      <w:pPr>
        <w:pStyle w:val="PL"/>
        <w:rPr>
          <w:ins w:id="442" w:author="Meifang Zhu" w:date="2023-04-03T09:41:00Z"/>
        </w:rPr>
      </w:pPr>
      <w:ins w:id="443" w:author="Meifang Zhu" w:date="2023-04-03T09:41:00Z">
        <w:r w:rsidRPr="008B1C02">
          <w:rPr>
            <w:rFonts w:cs="Courier New"/>
            <w:szCs w:val="16"/>
          </w:rPr>
          <w:t xml:space="preserve">      operationId: Delete</w:t>
        </w:r>
        <w:r>
          <w:rPr>
            <w:rFonts w:cs="Courier New"/>
            <w:szCs w:val="16"/>
          </w:rPr>
          <w:t>An</w:t>
        </w:r>
        <w:r w:rsidRPr="008B1C02">
          <w:rPr>
            <w:rFonts w:cs="Courier New"/>
            <w:szCs w:val="16"/>
          </w:rPr>
          <w:t>Subscription</w:t>
        </w:r>
      </w:ins>
    </w:p>
    <w:p w14:paraId="0BA65409" w14:textId="77777777" w:rsidR="00830A67" w:rsidRPr="008B1C02" w:rsidRDefault="00830A67" w:rsidP="00830A67">
      <w:pPr>
        <w:pStyle w:val="PL"/>
        <w:rPr>
          <w:ins w:id="444" w:author="Meifang Zhu" w:date="2023-04-03T09:41:00Z"/>
        </w:rPr>
      </w:pPr>
      <w:ins w:id="445" w:author="Meifang Zhu" w:date="2023-04-03T09:41:00Z">
        <w:r w:rsidRPr="008B1C02">
          <w:t xml:space="preserve">      tags:</w:t>
        </w:r>
      </w:ins>
    </w:p>
    <w:p w14:paraId="06F29099" w14:textId="77777777" w:rsidR="00830A67" w:rsidRPr="008B1C02" w:rsidRDefault="00830A67" w:rsidP="00830A67">
      <w:pPr>
        <w:pStyle w:val="PL"/>
        <w:rPr>
          <w:ins w:id="446" w:author="Meifang Zhu" w:date="2023-04-03T09:41:00Z"/>
        </w:rPr>
      </w:pPr>
      <w:ins w:id="447" w:author="Meifang Zhu" w:date="2023-04-03T09:41:00Z">
        <w:r w:rsidRPr="008B1C02">
          <w:lastRenderedPageBreak/>
          <w:t xml:space="preserve">        - </w:t>
        </w:r>
        <w:r w:rsidRPr="008B1C02">
          <w:rPr>
            <w:rFonts w:eastAsia="Times New Roman"/>
          </w:rPr>
          <w:t xml:space="preserve">Individual </w:t>
        </w:r>
        <w:r>
          <w:rPr>
            <w:rFonts w:eastAsia="Times New Roman"/>
          </w:rPr>
          <w:t xml:space="preserve">Dnai Mapping </w:t>
        </w:r>
        <w:r w:rsidRPr="008B1C02">
          <w:rPr>
            <w:rFonts w:eastAsia="Times New Roman"/>
          </w:rPr>
          <w:t>Subscription</w:t>
        </w:r>
      </w:ins>
    </w:p>
    <w:p w14:paraId="22A20152" w14:textId="77777777" w:rsidR="00830A67" w:rsidRPr="008B1C02" w:rsidRDefault="00830A67" w:rsidP="00830A67">
      <w:pPr>
        <w:pStyle w:val="PL"/>
        <w:rPr>
          <w:ins w:id="448" w:author="Meifang Zhu" w:date="2023-04-03T09:41:00Z"/>
        </w:rPr>
      </w:pPr>
      <w:ins w:id="449" w:author="Meifang Zhu" w:date="2023-04-03T09:41:00Z">
        <w:r w:rsidRPr="008B1C02">
          <w:t xml:space="preserve">      parameters:</w:t>
        </w:r>
      </w:ins>
    </w:p>
    <w:p w14:paraId="3C19620F" w14:textId="77777777" w:rsidR="00830A67" w:rsidRPr="008B1C02" w:rsidRDefault="00830A67" w:rsidP="00830A67">
      <w:pPr>
        <w:pStyle w:val="PL"/>
        <w:rPr>
          <w:ins w:id="450" w:author="Meifang Zhu" w:date="2023-04-03T09:41:00Z"/>
        </w:rPr>
      </w:pPr>
      <w:ins w:id="451" w:author="Meifang Zhu" w:date="2023-04-03T09:41:00Z">
        <w:r w:rsidRPr="008B1C02">
          <w:t xml:space="preserve">        - name: afId</w:t>
        </w:r>
      </w:ins>
    </w:p>
    <w:p w14:paraId="34D3A6ED" w14:textId="77777777" w:rsidR="00830A67" w:rsidRPr="008B1C02" w:rsidRDefault="00830A67" w:rsidP="00830A67">
      <w:pPr>
        <w:pStyle w:val="PL"/>
        <w:rPr>
          <w:ins w:id="452" w:author="Meifang Zhu" w:date="2023-04-03T09:41:00Z"/>
        </w:rPr>
      </w:pPr>
      <w:ins w:id="453" w:author="Meifang Zhu" w:date="2023-04-03T09:41:00Z">
        <w:r w:rsidRPr="008B1C02">
          <w:t xml:space="preserve">          in: path</w:t>
        </w:r>
      </w:ins>
    </w:p>
    <w:p w14:paraId="36B7A4E5" w14:textId="77777777" w:rsidR="00830A67" w:rsidRPr="008B1C02" w:rsidRDefault="00830A67" w:rsidP="00830A67">
      <w:pPr>
        <w:pStyle w:val="PL"/>
        <w:rPr>
          <w:ins w:id="454" w:author="Meifang Zhu" w:date="2023-04-03T09:41:00Z"/>
        </w:rPr>
      </w:pPr>
      <w:ins w:id="455" w:author="Meifang Zhu" w:date="2023-04-03T09:41:00Z">
        <w:r w:rsidRPr="008B1C02">
          <w:t xml:space="preserve">          description: Identifier of the AF</w:t>
        </w:r>
      </w:ins>
    </w:p>
    <w:p w14:paraId="3E3DB404" w14:textId="77777777" w:rsidR="00830A67" w:rsidRPr="008B1C02" w:rsidRDefault="00830A67" w:rsidP="00830A67">
      <w:pPr>
        <w:pStyle w:val="PL"/>
        <w:rPr>
          <w:ins w:id="456" w:author="Meifang Zhu" w:date="2023-04-03T09:41:00Z"/>
        </w:rPr>
      </w:pPr>
      <w:ins w:id="457" w:author="Meifang Zhu" w:date="2023-04-03T09:41:00Z">
        <w:r w:rsidRPr="008B1C02">
          <w:t xml:space="preserve">          required: true</w:t>
        </w:r>
      </w:ins>
    </w:p>
    <w:p w14:paraId="602FDA96" w14:textId="77777777" w:rsidR="00830A67" w:rsidRPr="008B1C02" w:rsidRDefault="00830A67" w:rsidP="00830A67">
      <w:pPr>
        <w:pStyle w:val="PL"/>
        <w:rPr>
          <w:ins w:id="458" w:author="Meifang Zhu" w:date="2023-04-03T09:41:00Z"/>
        </w:rPr>
      </w:pPr>
      <w:ins w:id="459" w:author="Meifang Zhu" w:date="2023-04-03T09:41:00Z">
        <w:r w:rsidRPr="008B1C02">
          <w:t xml:space="preserve">          schema:</w:t>
        </w:r>
      </w:ins>
    </w:p>
    <w:p w14:paraId="26E1A43B" w14:textId="77777777" w:rsidR="00830A67" w:rsidRPr="008B1C02" w:rsidRDefault="00830A67" w:rsidP="00830A67">
      <w:pPr>
        <w:pStyle w:val="PL"/>
        <w:rPr>
          <w:ins w:id="460" w:author="Meifang Zhu" w:date="2023-04-03T09:41:00Z"/>
        </w:rPr>
      </w:pPr>
      <w:ins w:id="461" w:author="Meifang Zhu" w:date="2023-04-03T09:41:00Z">
        <w:r w:rsidRPr="008B1C02">
          <w:t xml:space="preserve">            type: string</w:t>
        </w:r>
      </w:ins>
    </w:p>
    <w:p w14:paraId="396628F3" w14:textId="77777777" w:rsidR="00830A67" w:rsidRPr="008B1C02" w:rsidRDefault="00830A67" w:rsidP="00830A67">
      <w:pPr>
        <w:pStyle w:val="PL"/>
        <w:rPr>
          <w:ins w:id="462" w:author="Meifang Zhu" w:date="2023-04-03T09:41:00Z"/>
        </w:rPr>
      </w:pPr>
      <w:ins w:id="463" w:author="Meifang Zhu" w:date="2023-04-03T09:41:00Z">
        <w:r w:rsidRPr="008B1C02">
          <w:t xml:space="preserve">        - name: subscriptionId</w:t>
        </w:r>
      </w:ins>
    </w:p>
    <w:p w14:paraId="1F3DD0FD" w14:textId="77777777" w:rsidR="00830A67" w:rsidRPr="008B1C02" w:rsidRDefault="00830A67" w:rsidP="00830A67">
      <w:pPr>
        <w:pStyle w:val="PL"/>
        <w:rPr>
          <w:ins w:id="464" w:author="Meifang Zhu" w:date="2023-04-03T09:41:00Z"/>
        </w:rPr>
      </w:pPr>
      <w:ins w:id="465" w:author="Meifang Zhu" w:date="2023-04-03T09:41:00Z">
        <w:r w:rsidRPr="008B1C02">
          <w:t xml:space="preserve">          in: path</w:t>
        </w:r>
      </w:ins>
    </w:p>
    <w:p w14:paraId="2187442B" w14:textId="77777777" w:rsidR="00830A67" w:rsidRPr="008B1C02" w:rsidRDefault="00830A67" w:rsidP="00830A67">
      <w:pPr>
        <w:pStyle w:val="PL"/>
        <w:rPr>
          <w:ins w:id="466" w:author="Meifang Zhu" w:date="2023-04-03T09:41:00Z"/>
        </w:rPr>
      </w:pPr>
      <w:ins w:id="467" w:author="Meifang Zhu" w:date="2023-04-03T09:41:00Z">
        <w:r w:rsidRPr="008B1C02">
          <w:t xml:space="preserve">          description: Identifier of the subscription resource</w:t>
        </w:r>
      </w:ins>
    </w:p>
    <w:p w14:paraId="5D4ED952" w14:textId="77777777" w:rsidR="00830A67" w:rsidRPr="008B1C02" w:rsidRDefault="00830A67" w:rsidP="00830A67">
      <w:pPr>
        <w:pStyle w:val="PL"/>
        <w:rPr>
          <w:ins w:id="468" w:author="Meifang Zhu" w:date="2023-04-03T09:41:00Z"/>
        </w:rPr>
      </w:pPr>
      <w:ins w:id="469" w:author="Meifang Zhu" w:date="2023-04-03T09:41:00Z">
        <w:r w:rsidRPr="008B1C02">
          <w:t xml:space="preserve">          required: true</w:t>
        </w:r>
      </w:ins>
    </w:p>
    <w:p w14:paraId="34F4055E" w14:textId="77777777" w:rsidR="00830A67" w:rsidRPr="008B1C02" w:rsidRDefault="00830A67" w:rsidP="00830A67">
      <w:pPr>
        <w:pStyle w:val="PL"/>
        <w:rPr>
          <w:ins w:id="470" w:author="Meifang Zhu" w:date="2023-04-03T09:41:00Z"/>
        </w:rPr>
      </w:pPr>
      <w:ins w:id="471" w:author="Meifang Zhu" w:date="2023-04-03T09:41:00Z">
        <w:r w:rsidRPr="008B1C02">
          <w:t xml:space="preserve">          schema:</w:t>
        </w:r>
      </w:ins>
    </w:p>
    <w:p w14:paraId="107EB42E" w14:textId="77777777" w:rsidR="00830A67" w:rsidRPr="008B1C02" w:rsidRDefault="00830A67" w:rsidP="00830A67">
      <w:pPr>
        <w:pStyle w:val="PL"/>
        <w:rPr>
          <w:ins w:id="472" w:author="Meifang Zhu" w:date="2023-04-03T09:41:00Z"/>
        </w:rPr>
      </w:pPr>
      <w:ins w:id="473" w:author="Meifang Zhu" w:date="2023-04-03T09:41:00Z">
        <w:r w:rsidRPr="008B1C02">
          <w:t xml:space="preserve">            type: string</w:t>
        </w:r>
      </w:ins>
    </w:p>
    <w:p w14:paraId="67D2F1B2" w14:textId="77777777" w:rsidR="00830A67" w:rsidRPr="008B1C02" w:rsidRDefault="00830A67" w:rsidP="00830A67">
      <w:pPr>
        <w:pStyle w:val="PL"/>
        <w:rPr>
          <w:ins w:id="474" w:author="Meifang Zhu" w:date="2023-04-03T09:41:00Z"/>
        </w:rPr>
      </w:pPr>
      <w:ins w:id="475" w:author="Meifang Zhu" w:date="2023-04-03T09:41:00Z">
        <w:r w:rsidRPr="008B1C02">
          <w:t xml:space="preserve">      responses:</w:t>
        </w:r>
      </w:ins>
    </w:p>
    <w:p w14:paraId="228F2138" w14:textId="77777777" w:rsidR="00830A67" w:rsidRPr="008B1C02" w:rsidRDefault="00830A67" w:rsidP="00830A67">
      <w:pPr>
        <w:pStyle w:val="PL"/>
        <w:rPr>
          <w:ins w:id="476" w:author="Meifang Zhu" w:date="2023-04-03T09:41:00Z"/>
        </w:rPr>
      </w:pPr>
      <w:ins w:id="477" w:author="Meifang Zhu" w:date="2023-04-03T09:41:00Z">
        <w:r w:rsidRPr="008B1C02">
          <w:t xml:space="preserve">        '204':</w:t>
        </w:r>
      </w:ins>
    </w:p>
    <w:p w14:paraId="67FA15DE" w14:textId="77777777" w:rsidR="00830A67" w:rsidRPr="008B1C02" w:rsidRDefault="00830A67" w:rsidP="00830A67">
      <w:pPr>
        <w:pStyle w:val="PL"/>
        <w:rPr>
          <w:ins w:id="478" w:author="Meifang Zhu" w:date="2023-04-03T09:41:00Z"/>
        </w:rPr>
      </w:pPr>
      <w:ins w:id="479" w:author="Meifang Zhu" w:date="2023-04-03T09:41:00Z">
        <w:r w:rsidRPr="008B1C02">
          <w:t xml:space="preserve">          description: No Content (Successful deletion of the existing subscription)</w:t>
        </w:r>
      </w:ins>
    </w:p>
    <w:p w14:paraId="0025CC28" w14:textId="77777777" w:rsidR="00830A67" w:rsidRPr="008B1C02" w:rsidRDefault="00830A67" w:rsidP="00830A67">
      <w:pPr>
        <w:pStyle w:val="PL"/>
        <w:rPr>
          <w:ins w:id="480" w:author="Meifang Zhu" w:date="2023-04-03T09:41:00Z"/>
        </w:rPr>
      </w:pPr>
      <w:ins w:id="481" w:author="Meifang Zhu" w:date="2023-04-03T09:41:00Z">
        <w:r w:rsidRPr="008B1C02">
          <w:t xml:space="preserve">        '307':</w:t>
        </w:r>
      </w:ins>
    </w:p>
    <w:p w14:paraId="4515BA3A" w14:textId="77777777" w:rsidR="00830A67" w:rsidRPr="008B1C02" w:rsidRDefault="00830A67" w:rsidP="00830A67">
      <w:pPr>
        <w:pStyle w:val="PL"/>
        <w:rPr>
          <w:ins w:id="482" w:author="Meifang Zhu" w:date="2023-04-03T09:41:00Z"/>
        </w:rPr>
      </w:pPr>
      <w:ins w:id="483" w:author="Meifang Zhu" w:date="2023-04-03T09:41:00Z">
        <w:r w:rsidRPr="008B1C02">
          <w:t xml:space="preserve">          $ref: 'TS29122_CommonData.yaml#/components/responses/307'</w:t>
        </w:r>
      </w:ins>
    </w:p>
    <w:p w14:paraId="6D96168A" w14:textId="77777777" w:rsidR="00830A67" w:rsidRPr="008B1C02" w:rsidRDefault="00830A67" w:rsidP="00830A67">
      <w:pPr>
        <w:pStyle w:val="PL"/>
        <w:rPr>
          <w:ins w:id="484" w:author="Meifang Zhu" w:date="2023-04-03T09:41:00Z"/>
        </w:rPr>
      </w:pPr>
      <w:ins w:id="485" w:author="Meifang Zhu" w:date="2023-04-03T09:41:00Z">
        <w:r w:rsidRPr="008B1C02">
          <w:t xml:space="preserve">        '308':</w:t>
        </w:r>
      </w:ins>
    </w:p>
    <w:p w14:paraId="31EBA1B2" w14:textId="77777777" w:rsidR="00830A67" w:rsidRPr="008B1C02" w:rsidRDefault="00830A67" w:rsidP="00830A67">
      <w:pPr>
        <w:pStyle w:val="PL"/>
        <w:rPr>
          <w:ins w:id="486" w:author="Meifang Zhu" w:date="2023-04-03T09:41:00Z"/>
        </w:rPr>
      </w:pPr>
      <w:ins w:id="487" w:author="Meifang Zhu" w:date="2023-04-03T09:41:00Z">
        <w:r w:rsidRPr="008B1C02">
          <w:t xml:space="preserve">          $ref: 'TS29122_CommonData.yaml#/components/responses/308'</w:t>
        </w:r>
      </w:ins>
    </w:p>
    <w:p w14:paraId="37A7035B" w14:textId="77777777" w:rsidR="00830A67" w:rsidRPr="008B1C02" w:rsidRDefault="00830A67" w:rsidP="00830A67">
      <w:pPr>
        <w:pStyle w:val="PL"/>
        <w:rPr>
          <w:ins w:id="488" w:author="Meifang Zhu" w:date="2023-04-03T09:41:00Z"/>
        </w:rPr>
      </w:pPr>
      <w:ins w:id="489" w:author="Meifang Zhu" w:date="2023-04-03T09:41:00Z">
        <w:r w:rsidRPr="008B1C02">
          <w:t xml:space="preserve">        '400':</w:t>
        </w:r>
      </w:ins>
    </w:p>
    <w:p w14:paraId="1D387DCC" w14:textId="77777777" w:rsidR="00830A67" w:rsidRPr="008B1C02" w:rsidRDefault="00830A67" w:rsidP="00830A67">
      <w:pPr>
        <w:pStyle w:val="PL"/>
        <w:rPr>
          <w:ins w:id="490" w:author="Meifang Zhu" w:date="2023-04-03T09:41:00Z"/>
        </w:rPr>
      </w:pPr>
      <w:ins w:id="491" w:author="Meifang Zhu" w:date="2023-04-03T09:41:00Z">
        <w:r w:rsidRPr="008B1C02">
          <w:t xml:space="preserve">          $ref: 'TS29122_CommonData.yaml#/components/responses/400'</w:t>
        </w:r>
      </w:ins>
    </w:p>
    <w:p w14:paraId="1B3EB661" w14:textId="77777777" w:rsidR="00830A67" w:rsidRPr="008B1C02" w:rsidRDefault="00830A67" w:rsidP="00830A67">
      <w:pPr>
        <w:pStyle w:val="PL"/>
        <w:rPr>
          <w:ins w:id="492" w:author="Meifang Zhu" w:date="2023-04-03T09:41:00Z"/>
        </w:rPr>
      </w:pPr>
      <w:ins w:id="493" w:author="Meifang Zhu" w:date="2023-04-03T09:41:00Z">
        <w:r w:rsidRPr="008B1C02">
          <w:t xml:space="preserve">        '401':</w:t>
        </w:r>
      </w:ins>
    </w:p>
    <w:p w14:paraId="4FE774B7" w14:textId="77777777" w:rsidR="00830A67" w:rsidRPr="008B1C02" w:rsidRDefault="00830A67" w:rsidP="00830A67">
      <w:pPr>
        <w:pStyle w:val="PL"/>
        <w:rPr>
          <w:ins w:id="494" w:author="Meifang Zhu" w:date="2023-04-03T09:41:00Z"/>
        </w:rPr>
      </w:pPr>
      <w:ins w:id="495" w:author="Meifang Zhu" w:date="2023-04-03T09:41:00Z">
        <w:r w:rsidRPr="008B1C02">
          <w:t xml:space="preserve">          $ref: 'TS29122_CommonData.yaml#/components/responses/401'</w:t>
        </w:r>
      </w:ins>
    </w:p>
    <w:p w14:paraId="7D756346" w14:textId="77777777" w:rsidR="00830A67" w:rsidRPr="008B1C02" w:rsidRDefault="00830A67" w:rsidP="00830A67">
      <w:pPr>
        <w:pStyle w:val="PL"/>
        <w:rPr>
          <w:ins w:id="496" w:author="Meifang Zhu" w:date="2023-04-03T09:41:00Z"/>
        </w:rPr>
      </w:pPr>
      <w:ins w:id="497" w:author="Meifang Zhu" w:date="2023-04-03T09:41:00Z">
        <w:r w:rsidRPr="008B1C02">
          <w:t xml:space="preserve">        '403':</w:t>
        </w:r>
      </w:ins>
    </w:p>
    <w:p w14:paraId="1B6E699F" w14:textId="77777777" w:rsidR="00830A67" w:rsidRPr="008B1C02" w:rsidRDefault="00830A67" w:rsidP="00830A67">
      <w:pPr>
        <w:pStyle w:val="PL"/>
        <w:rPr>
          <w:ins w:id="498" w:author="Meifang Zhu" w:date="2023-04-03T09:41:00Z"/>
        </w:rPr>
      </w:pPr>
      <w:ins w:id="499" w:author="Meifang Zhu" w:date="2023-04-03T09:41:00Z">
        <w:r w:rsidRPr="008B1C02">
          <w:t xml:space="preserve">          $ref: 'TS29122_CommonData.yaml#/components/responses/403'</w:t>
        </w:r>
      </w:ins>
    </w:p>
    <w:p w14:paraId="75D6AF88" w14:textId="77777777" w:rsidR="00830A67" w:rsidRPr="008B1C02" w:rsidRDefault="00830A67" w:rsidP="00830A67">
      <w:pPr>
        <w:pStyle w:val="PL"/>
        <w:rPr>
          <w:ins w:id="500" w:author="Meifang Zhu" w:date="2023-04-03T09:41:00Z"/>
        </w:rPr>
      </w:pPr>
      <w:ins w:id="501" w:author="Meifang Zhu" w:date="2023-04-03T09:41:00Z">
        <w:r w:rsidRPr="008B1C02">
          <w:t xml:space="preserve">        '404':</w:t>
        </w:r>
      </w:ins>
    </w:p>
    <w:p w14:paraId="4818EC24" w14:textId="77777777" w:rsidR="00830A67" w:rsidRPr="008B1C02" w:rsidRDefault="00830A67" w:rsidP="00830A67">
      <w:pPr>
        <w:pStyle w:val="PL"/>
        <w:rPr>
          <w:ins w:id="502" w:author="Meifang Zhu" w:date="2023-04-03T09:41:00Z"/>
        </w:rPr>
      </w:pPr>
      <w:ins w:id="503" w:author="Meifang Zhu" w:date="2023-04-03T09:41:00Z">
        <w:r w:rsidRPr="008B1C02">
          <w:t xml:space="preserve">          $ref: 'TS29122_CommonData.yaml#/components/responses/404'</w:t>
        </w:r>
      </w:ins>
    </w:p>
    <w:p w14:paraId="7F28051B" w14:textId="77777777" w:rsidR="00830A67" w:rsidRPr="008B1C02" w:rsidRDefault="00830A67" w:rsidP="00830A67">
      <w:pPr>
        <w:pStyle w:val="PL"/>
        <w:rPr>
          <w:ins w:id="504" w:author="Meifang Zhu" w:date="2023-04-03T09:41:00Z"/>
        </w:rPr>
      </w:pPr>
      <w:ins w:id="505" w:author="Meifang Zhu" w:date="2023-04-03T09:41:00Z">
        <w:r w:rsidRPr="008B1C02">
          <w:t xml:space="preserve">        '429':</w:t>
        </w:r>
      </w:ins>
    </w:p>
    <w:p w14:paraId="3D58C975" w14:textId="77777777" w:rsidR="00830A67" w:rsidRPr="008B1C02" w:rsidRDefault="00830A67" w:rsidP="00830A67">
      <w:pPr>
        <w:pStyle w:val="PL"/>
        <w:rPr>
          <w:ins w:id="506" w:author="Meifang Zhu" w:date="2023-04-03T09:41:00Z"/>
        </w:rPr>
      </w:pPr>
      <w:ins w:id="507" w:author="Meifang Zhu" w:date="2023-04-03T09:41:00Z">
        <w:r w:rsidRPr="008B1C02">
          <w:t xml:space="preserve">          $ref: 'TS29122_CommonData.yaml#/components/responses/429'</w:t>
        </w:r>
      </w:ins>
    </w:p>
    <w:p w14:paraId="12354FAB" w14:textId="77777777" w:rsidR="00830A67" w:rsidRPr="008B1C02" w:rsidRDefault="00830A67" w:rsidP="00830A67">
      <w:pPr>
        <w:pStyle w:val="PL"/>
        <w:rPr>
          <w:ins w:id="508" w:author="Meifang Zhu" w:date="2023-04-03T09:41:00Z"/>
        </w:rPr>
      </w:pPr>
      <w:ins w:id="509" w:author="Meifang Zhu" w:date="2023-04-03T09:41:00Z">
        <w:r w:rsidRPr="008B1C02">
          <w:t xml:space="preserve">        '500':</w:t>
        </w:r>
      </w:ins>
    </w:p>
    <w:p w14:paraId="223E1582" w14:textId="77777777" w:rsidR="00830A67" w:rsidRPr="008B1C02" w:rsidRDefault="00830A67" w:rsidP="00830A67">
      <w:pPr>
        <w:pStyle w:val="PL"/>
        <w:rPr>
          <w:ins w:id="510" w:author="Meifang Zhu" w:date="2023-04-03T09:41:00Z"/>
        </w:rPr>
      </w:pPr>
      <w:ins w:id="511" w:author="Meifang Zhu" w:date="2023-04-03T09:41:00Z">
        <w:r w:rsidRPr="008B1C02">
          <w:t xml:space="preserve">          $ref: 'TS29122_CommonData.yaml#/components/responses/500'</w:t>
        </w:r>
      </w:ins>
    </w:p>
    <w:p w14:paraId="42CBF385" w14:textId="77777777" w:rsidR="00830A67" w:rsidRPr="008B1C02" w:rsidRDefault="00830A67" w:rsidP="00830A67">
      <w:pPr>
        <w:pStyle w:val="PL"/>
        <w:rPr>
          <w:ins w:id="512" w:author="Meifang Zhu" w:date="2023-04-03T09:41:00Z"/>
        </w:rPr>
      </w:pPr>
      <w:ins w:id="513" w:author="Meifang Zhu" w:date="2023-04-03T09:41:00Z">
        <w:r w:rsidRPr="008B1C02">
          <w:t xml:space="preserve">        '503':</w:t>
        </w:r>
      </w:ins>
    </w:p>
    <w:p w14:paraId="254A003F" w14:textId="77777777" w:rsidR="00830A67" w:rsidRPr="008B1C02" w:rsidRDefault="00830A67" w:rsidP="00830A67">
      <w:pPr>
        <w:pStyle w:val="PL"/>
        <w:rPr>
          <w:ins w:id="514" w:author="Meifang Zhu" w:date="2023-04-03T09:41:00Z"/>
        </w:rPr>
      </w:pPr>
      <w:ins w:id="515" w:author="Meifang Zhu" w:date="2023-04-03T09:41:00Z">
        <w:r w:rsidRPr="008B1C02">
          <w:t xml:space="preserve">          $ref: 'TS29122_CommonData.yaml#/components/responses/503'</w:t>
        </w:r>
      </w:ins>
    </w:p>
    <w:p w14:paraId="22F83CF1" w14:textId="77777777" w:rsidR="00830A67" w:rsidRPr="008B1C02" w:rsidRDefault="00830A67" w:rsidP="00830A67">
      <w:pPr>
        <w:pStyle w:val="PL"/>
        <w:rPr>
          <w:ins w:id="516" w:author="Meifang Zhu" w:date="2023-04-03T09:41:00Z"/>
        </w:rPr>
      </w:pPr>
      <w:ins w:id="517" w:author="Meifang Zhu" w:date="2023-04-03T09:41:00Z">
        <w:r w:rsidRPr="008B1C02">
          <w:t xml:space="preserve">        default:</w:t>
        </w:r>
      </w:ins>
    </w:p>
    <w:p w14:paraId="2846AB0A" w14:textId="77777777" w:rsidR="00830A67" w:rsidRPr="008B1C02" w:rsidRDefault="00830A67" w:rsidP="00830A67">
      <w:pPr>
        <w:pStyle w:val="PL"/>
        <w:rPr>
          <w:ins w:id="518" w:author="Meifang Zhu" w:date="2023-04-03T09:41:00Z"/>
        </w:rPr>
      </w:pPr>
      <w:ins w:id="519" w:author="Meifang Zhu" w:date="2023-04-03T09:41:00Z">
        <w:r w:rsidRPr="008B1C02">
          <w:t xml:space="preserve">          $ref: 'TS29122_CommonData.yaml#/components/responses/default'</w:t>
        </w:r>
      </w:ins>
    </w:p>
    <w:p w14:paraId="3A1C6F08" w14:textId="77777777" w:rsidR="00830A67" w:rsidRPr="008B1C02" w:rsidRDefault="00830A67" w:rsidP="00830A67">
      <w:pPr>
        <w:pStyle w:val="PL"/>
        <w:rPr>
          <w:ins w:id="520" w:author="Meifang Zhu" w:date="2023-04-03T09:41:00Z"/>
        </w:rPr>
      </w:pPr>
    </w:p>
    <w:p w14:paraId="6FDC5BEC" w14:textId="77777777" w:rsidR="00830A67" w:rsidRPr="008B1C02" w:rsidRDefault="00830A67" w:rsidP="00830A67">
      <w:pPr>
        <w:pStyle w:val="PL"/>
        <w:rPr>
          <w:ins w:id="521" w:author="Meifang Zhu" w:date="2023-04-03T09:41:00Z"/>
        </w:rPr>
      </w:pPr>
      <w:ins w:id="522" w:author="Meifang Zhu" w:date="2023-04-03T09:41:00Z">
        <w:r w:rsidRPr="008B1C02">
          <w:t>components:</w:t>
        </w:r>
      </w:ins>
    </w:p>
    <w:p w14:paraId="73BF5AA7" w14:textId="77777777" w:rsidR="00830A67" w:rsidRPr="008B1C02" w:rsidRDefault="00830A67" w:rsidP="00830A67">
      <w:pPr>
        <w:pStyle w:val="PL"/>
        <w:rPr>
          <w:ins w:id="523" w:author="Meifang Zhu" w:date="2023-04-03T09:41:00Z"/>
          <w:lang w:val="en-US"/>
        </w:rPr>
      </w:pPr>
      <w:ins w:id="524" w:author="Meifang Zhu" w:date="2023-04-03T09:41:00Z">
        <w:r w:rsidRPr="008B1C02">
          <w:rPr>
            <w:lang w:val="en-US"/>
          </w:rPr>
          <w:t xml:space="preserve">  securitySchemes:</w:t>
        </w:r>
      </w:ins>
    </w:p>
    <w:p w14:paraId="0F05A47E" w14:textId="77777777" w:rsidR="00830A67" w:rsidRPr="008B1C02" w:rsidRDefault="00830A67" w:rsidP="00830A67">
      <w:pPr>
        <w:pStyle w:val="PL"/>
        <w:rPr>
          <w:ins w:id="525" w:author="Meifang Zhu" w:date="2023-04-03T09:41:00Z"/>
          <w:lang w:val="en-US"/>
        </w:rPr>
      </w:pPr>
      <w:ins w:id="526" w:author="Meifang Zhu" w:date="2023-04-03T09:41:00Z">
        <w:r w:rsidRPr="008B1C02">
          <w:rPr>
            <w:lang w:val="en-US"/>
          </w:rPr>
          <w:t xml:space="preserve">    oAuth2ClientCredentials:</w:t>
        </w:r>
      </w:ins>
    </w:p>
    <w:p w14:paraId="668437EF" w14:textId="77777777" w:rsidR="00830A67" w:rsidRPr="008B1C02" w:rsidRDefault="00830A67" w:rsidP="00830A67">
      <w:pPr>
        <w:pStyle w:val="PL"/>
        <w:rPr>
          <w:ins w:id="527" w:author="Meifang Zhu" w:date="2023-04-03T09:41:00Z"/>
          <w:lang w:val="en-US"/>
        </w:rPr>
      </w:pPr>
      <w:ins w:id="528" w:author="Meifang Zhu" w:date="2023-04-03T09:41:00Z">
        <w:r w:rsidRPr="008B1C02">
          <w:rPr>
            <w:lang w:val="en-US"/>
          </w:rPr>
          <w:t xml:space="preserve">      type: oauth2</w:t>
        </w:r>
      </w:ins>
    </w:p>
    <w:p w14:paraId="7962B492" w14:textId="77777777" w:rsidR="00830A67" w:rsidRPr="008B1C02" w:rsidRDefault="00830A67" w:rsidP="00830A67">
      <w:pPr>
        <w:pStyle w:val="PL"/>
        <w:rPr>
          <w:ins w:id="529" w:author="Meifang Zhu" w:date="2023-04-03T09:41:00Z"/>
          <w:lang w:val="en-US"/>
        </w:rPr>
      </w:pPr>
      <w:ins w:id="530" w:author="Meifang Zhu" w:date="2023-04-03T09:41:00Z">
        <w:r w:rsidRPr="008B1C02">
          <w:rPr>
            <w:lang w:val="en-US"/>
          </w:rPr>
          <w:t xml:space="preserve">      flows:</w:t>
        </w:r>
      </w:ins>
    </w:p>
    <w:p w14:paraId="5AB642B1" w14:textId="77777777" w:rsidR="00830A67" w:rsidRPr="008B1C02" w:rsidRDefault="00830A67" w:rsidP="00830A67">
      <w:pPr>
        <w:pStyle w:val="PL"/>
        <w:rPr>
          <w:ins w:id="531" w:author="Meifang Zhu" w:date="2023-04-03T09:41:00Z"/>
          <w:lang w:val="en-US"/>
        </w:rPr>
      </w:pPr>
      <w:ins w:id="532" w:author="Meifang Zhu" w:date="2023-04-03T09:41:00Z">
        <w:r w:rsidRPr="008B1C02">
          <w:rPr>
            <w:lang w:val="en-US"/>
          </w:rPr>
          <w:t xml:space="preserve">        clientCredentials:</w:t>
        </w:r>
      </w:ins>
    </w:p>
    <w:p w14:paraId="1D2971AB" w14:textId="77777777" w:rsidR="00830A67" w:rsidRPr="008B1C02" w:rsidRDefault="00830A67" w:rsidP="00830A67">
      <w:pPr>
        <w:pStyle w:val="PL"/>
        <w:rPr>
          <w:ins w:id="533" w:author="Meifang Zhu" w:date="2023-04-03T09:41:00Z"/>
          <w:lang w:val="en-US"/>
        </w:rPr>
      </w:pPr>
      <w:ins w:id="534" w:author="Meifang Zhu" w:date="2023-04-03T09:41:00Z">
        <w:r w:rsidRPr="008B1C02">
          <w:rPr>
            <w:lang w:val="en-US"/>
          </w:rPr>
          <w:t xml:space="preserve">          tokenUrl: '{tokenUrl}'</w:t>
        </w:r>
      </w:ins>
    </w:p>
    <w:p w14:paraId="59FA8024" w14:textId="77777777" w:rsidR="00830A67" w:rsidRPr="008B1C02" w:rsidRDefault="00830A67" w:rsidP="00830A67">
      <w:pPr>
        <w:pStyle w:val="PL"/>
        <w:rPr>
          <w:ins w:id="535" w:author="Meifang Zhu" w:date="2023-04-03T09:41:00Z"/>
          <w:lang w:val="en-US"/>
        </w:rPr>
      </w:pPr>
      <w:ins w:id="536" w:author="Meifang Zhu" w:date="2023-04-03T09:41:00Z">
        <w:r w:rsidRPr="008B1C02">
          <w:rPr>
            <w:lang w:val="en-US"/>
          </w:rPr>
          <w:t xml:space="preserve">          scopes: {}</w:t>
        </w:r>
      </w:ins>
    </w:p>
    <w:p w14:paraId="7A12C8CE" w14:textId="77777777" w:rsidR="00830A67" w:rsidRDefault="00830A67" w:rsidP="00830A67">
      <w:pPr>
        <w:pStyle w:val="PL"/>
        <w:rPr>
          <w:ins w:id="537" w:author="Meifang Zhu" w:date="2023-04-03T09:41:00Z"/>
        </w:rPr>
      </w:pPr>
    </w:p>
    <w:p w14:paraId="3DAE7DF9" w14:textId="77777777" w:rsidR="00830A67" w:rsidRPr="008B1C02" w:rsidRDefault="00830A67" w:rsidP="00830A67">
      <w:pPr>
        <w:pStyle w:val="PL"/>
        <w:rPr>
          <w:ins w:id="538" w:author="Meifang Zhu" w:date="2023-04-03T09:41:00Z"/>
          <w:lang w:eastAsia="zh-CN"/>
        </w:rPr>
      </w:pPr>
      <w:ins w:id="539" w:author="Meifang Zhu" w:date="2023-04-03T09:41:00Z">
        <w:r w:rsidRPr="008B1C02">
          <w:t xml:space="preserve">  schemas: </w:t>
        </w:r>
      </w:ins>
    </w:p>
    <w:p w14:paraId="6A238C1A" w14:textId="77777777" w:rsidR="00830A67" w:rsidRPr="008B1C02" w:rsidRDefault="00830A67" w:rsidP="00830A67">
      <w:pPr>
        <w:pStyle w:val="PL"/>
        <w:rPr>
          <w:ins w:id="540" w:author="Meifang Zhu" w:date="2023-04-03T09:41:00Z"/>
        </w:rPr>
      </w:pPr>
      <w:ins w:id="541" w:author="Meifang Zhu" w:date="2023-04-03T09:41:00Z">
        <w:r w:rsidRPr="008B1C02">
          <w:t xml:space="preserve">    </w:t>
        </w:r>
        <w:r>
          <w:t>DnaiMapSub</w:t>
        </w:r>
        <w:r w:rsidRPr="008B1C02">
          <w:t>:</w:t>
        </w:r>
      </w:ins>
    </w:p>
    <w:p w14:paraId="70C2A8B2" w14:textId="77777777" w:rsidR="00830A67" w:rsidRPr="008B1C02" w:rsidRDefault="00830A67" w:rsidP="00830A67">
      <w:pPr>
        <w:pStyle w:val="PL"/>
        <w:rPr>
          <w:ins w:id="542" w:author="Meifang Zhu" w:date="2023-04-03T09:41:00Z"/>
          <w:lang w:val="en-US" w:eastAsia="zh-CN"/>
        </w:rPr>
      </w:pPr>
      <w:ins w:id="543" w:author="Meifang Zhu" w:date="2023-04-03T09:41:00Z">
        <w:r w:rsidRPr="008B1C02">
          <w:rPr>
            <w:lang w:val="en-US" w:eastAsia="zh-CN"/>
          </w:rPr>
          <w:t xml:space="preserve">      description: Represents an </w:t>
        </w:r>
        <w:r>
          <w:rPr>
            <w:lang w:val="en-US" w:eastAsia="zh-CN"/>
          </w:rPr>
          <w:t>Dnai Mapping</w:t>
        </w:r>
        <w:r w:rsidRPr="008B1C02">
          <w:rPr>
            <w:lang w:val="en-US" w:eastAsia="zh-CN"/>
          </w:rPr>
          <w:t xml:space="preserve"> subscription.</w:t>
        </w:r>
      </w:ins>
    </w:p>
    <w:p w14:paraId="76CE9A0A" w14:textId="77777777" w:rsidR="00830A67" w:rsidRPr="008B1C02" w:rsidRDefault="00830A67" w:rsidP="00830A67">
      <w:pPr>
        <w:pStyle w:val="PL"/>
        <w:rPr>
          <w:ins w:id="544" w:author="Meifang Zhu" w:date="2023-04-03T09:41:00Z"/>
        </w:rPr>
      </w:pPr>
      <w:ins w:id="545" w:author="Meifang Zhu" w:date="2023-04-03T09:41:00Z">
        <w:r w:rsidRPr="008B1C02">
          <w:t xml:space="preserve">      type: object</w:t>
        </w:r>
      </w:ins>
    </w:p>
    <w:p w14:paraId="6EF868B1" w14:textId="77777777" w:rsidR="00830A67" w:rsidRPr="008B1C02" w:rsidRDefault="00830A67" w:rsidP="00830A67">
      <w:pPr>
        <w:pStyle w:val="PL"/>
        <w:rPr>
          <w:ins w:id="546" w:author="Meifang Zhu" w:date="2023-04-03T09:41:00Z"/>
        </w:rPr>
      </w:pPr>
      <w:ins w:id="547" w:author="Meifang Zhu" w:date="2023-04-03T09:41:00Z">
        <w:r w:rsidRPr="008B1C02">
          <w:t xml:space="preserve">      properties:</w:t>
        </w:r>
      </w:ins>
    </w:p>
    <w:p w14:paraId="4AD54044" w14:textId="77777777" w:rsidR="00830A67" w:rsidRPr="008B1C02" w:rsidRDefault="00830A67" w:rsidP="00830A67">
      <w:pPr>
        <w:pStyle w:val="PL"/>
        <w:rPr>
          <w:ins w:id="548" w:author="Meifang Zhu" w:date="2023-04-03T09:41:00Z"/>
        </w:rPr>
      </w:pPr>
      <w:ins w:id="549" w:author="Meifang Zhu" w:date="2023-04-03T09:41:00Z">
        <w:r w:rsidRPr="008B1C02">
          <w:t xml:space="preserve">        </w:t>
        </w:r>
        <w:r>
          <w:t>easIpAddrs</w:t>
        </w:r>
        <w:r w:rsidRPr="008B1C02">
          <w:t>:</w:t>
        </w:r>
      </w:ins>
    </w:p>
    <w:p w14:paraId="720F552E" w14:textId="77777777" w:rsidR="00830A67" w:rsidRPr="008B1C02" w:rsidRDefault="00830A67" w:rsidP="00830A67">
      <w:pPr>
        <w:pStyle w:val="PL"/>
        <w:rPr>
          <w:ins w:id="550" w:author="Meifang Zhu" w:date="2023-04-03T09:41:00Z"/>
        </w:rPr>
      </w:pPr>
      <w:ins w:id="551" w:author="Meifang Zhu" w:date="2023-04-03T09:41:00Z">
        <w:r w:rsidRPr="008B1C02">
          <w:t xml:space="preserve">          type: array</w:t>
        </w:r>
      </w:ins>
    </w:p>
    <w:p w14:paraId="5143B5CE" w14:textId="77777777" w:rsidR="00830A67" w:rsidRPr="008B1C02" w:rsidRDefault="00830A67" w:rsidP="00830A67">
      <w:pPr>
        <w:pStyle w:val="PL"/>
        <w:rPr>
          <w:ins w:id="552" w:author="Meifang Zhu" w:date="2023-04-03T09:41:00Z"/>
        </w:rPr>
      </w:pPr>
      <w:ins w:id="553" w:author="Meifang Zhu" w:date="2023-04-03T09:41:00Z">
        <w:r w:rsidRPr="008B1C02">
          <w:t xml:space="preserve">          items:</w:t>
        </w:r>
      </w:ins>
    </w:p>
    <w:p w14:paraId="2DA26F7C" w14:textId="77777777" w:rsidR="00830A67" w:rsidRPr="008B1C02" w:rsidRDefault="00830A67" w:rsidP="00830A67">
      <w:pPr>
        <w:pStyle w:val="PL"/>
        <w:rPr>
          <w:ins w:id="554" w:author="Meifang Zhu" w:date="2023-04-03T09:41:00Z"/>
        </w:rPr>
      </w:pPr>
      <w:ins w:id="555" w:author="Meifang Zhu" w:date="2023-04-03T09:41:00Z">
        <w:r w:rsidRPr="008B1C02">
          <w:t xml:space="preserve">            $ref: 'TS29571_CommonData.yaml#/components/schemas/</w:t>
        </w:r>
        <w:r>
          <w:t>IpAddr</w:t>
        </w:r>
        <w:r w:rsidRPr="008B1C02">
          <w:t>'</w:t>
        </w:r>
      </w:ins>
    </w:p>
    <w:p w14:paraId="4B9BC51C" w14:textId="77777777" w:rsidR="00830A67" w:rsidRPr="008B1C02" w:rsidRDefault="00830A67" w:rsidP="00830A67">
      <w:pPr>
        <w:pStyle w:val="PL"/>
        <w:rPr>
          <w:ins w:id="556" w:author="Meifang Zhu" w:date="2023-04-03T09:41:00Z"/>
        </w:rPr>
      </w:pPr>
      <w:ins w:id="557" w:author="Meifang Zhu" w:date="2023-04-03T09:41:00Z">
        <w:r w:rsidRPr="008B1C02">
          <w:t xml:space="preserve">          minItems: 1</w:t>
        </w:r>
      </w:ins>
    </w:p>
    <w:p w14:paraId="31E58D94" w14:textId="77777777" w:rsidR="00830A67" w:rsidRPr="008B1C02" w:rsidRDefault="00830A67" w:rsidP="00830A67">
      <w:pPr>
        <w:pStyle w:val="PL"/>
        <w:rPr>
          <w:ins w:id="558" w:author="Meifang Zhu" w:date="2023-04-03T09:41:00Z"/>
        </w:rPr>
      </w:pPr>
      <w:ins w:id="559" w:author="Meifang Zhu" w:date="2023-04-03T09:41:00Z">
        <w:r w:rsidRPr="008B1C02">
          <w:t xml:space="preserve">        </w:t>
        </w:r>
        <w:r>
          <w:rPr>
            <w:lang w:eastAsia="zh-CN"/>
          </w:rPr>
          <w:t>fqdn</w:t>
        </w:r>
        <w:r w:rsidRPr="008B1C02">
          <w:t>:</w:t>
        </w:r>
      </w:ins>
    </w:p>
    <w:p w14:paraId="4E752867" w14:textId="77777777" w:rsidR="00830A67" w:rsidRDefault="00830A67" w:rsidP="00830A67">
      <w:pPr>
        <w:pStyle w:val="PL"/>
        <w:rPr>
          <w:ins w:id="560" w:author="Meifang Zhu" w:date="2023-04-03T09:41:00Z"/>
        </w:rPr>
      </w:pPr>
      <w:ins w:id="561" w:author="Meifang Zhu" w:date="2023-04-03T09:41:00Z">
        <w:r w:rsidRPr="008B1C02">
          <w:t xml:space="preserve">          $ref: 'TS29571_CommonData.yaml#/components/schemas/</w:t>
        </w:r>
        <w:r>
          <w:t>Fqdn</w:t>
        </w:r>
        <w:r w:rsidRPr="008B1C02">
          <w:t>'</w:t>
        </w:r>
      </w:ins>
    </w:p>
    <w:p w14:paraId="7F9BD5C0" w14:textId="77777777" w:rsidR="00830A67" w:rsidRPr="008B1C02" w:rsidRDefault="00830A67" w:rsidP="00830A67">
      <w:pPr>
        <w:pStyle w:val="PL"/>
        <w:rPr>
          <w:ins w:id="562" w:author="Meifang Zhu" w:date="2023-04-03T09:41:00Z"/>
        </w:rPr>
      </w:pPr>
      <w:ins w:id="563" w:author="Meifang Zhu" w:date="2023-04-03T09:41:00Z">
        <w:r w:rsidRPr="008B1C02">
          <w:t xml:space="preserve">        </w:t>
        </w:r>
        <w:r>
          <w:rPr>
            <w:lang w:eastAsia="zh-CN"/>
          </w:rPr>
          <w:t>afId</w:t>
        </w:r>
        <w:r w:rsidRPr="008B1C02">
          <w:t>:</w:t>
        </w:r>
      </w:ins>
    </w:p>
    <w:p w14:paraId="18641AE4" w14:textId="77777777" w:rsidR="00830A67" w:rsidRPr="008B1C02" w:rsidRDefault="00830A67" w:rsidP="00830A67">
      <w:pPr>
        <w:pStyle w:val="PL"/>
        <w:rPr>
          <w:ins w:id="564" w:author="Meifang Zhu" w:date="2023-04-03T09:41:00Z"/>
        </w:rPr>
      </w:pPr>
      <w:ins w:id="565" w:author="Meifang Zhu" w:date="2023-04-03T09:41:00Z">
        <w:r w:rsidRPr="008B1C02">
          <w:t xml:space="preserve">          type: </w:t>
        </w:r>
        <w:r>
          <w:t>string</w:t>
        </w:r>
      </w:ins>
    </w:p>
    <w:p w14:paraId="53686548" w14:textId="77777777" w:rsidR="00830A67" w:rsidRPr="008B1C02" w:rsidRDefault="00830A67" w:rsidP="00830A67">
      <w:pPr>
        <w:pStyle w:val="PL"/>
        <w:rPr>
          <w:ins w:id="566" w:author="Meifang Zhu" w:date="2023-04-03T09:41:00Z"/>
        </w:rPr>
      </w:pPr>
      <w:ins w:id="567" w:author="Meifang Zhu" w:date="2023-04-03T09:41:00Z">
        <w:r w:rsidRPr="008B1C02">
          <w:t xml:space="preserve">        </w:t>
        </w:r>
        <w:r>
          <w:rPr>
            <w:lang w:eastAsia="zh-CN"/>
          </w:rPr>
          <w:t>dnn</w:t>
        </w:r>
        <w:r w:rsidRPr="008B1C02">
          <w:t>:</w:t>
        </w:r>
      </w:ins>
    </w:p>
    <w:p w14:paraId="67026DCB" w14:textId="77777777" w:rsidR="00830A67" w:rsidRDefault="00830A67" w:rsidP="00830A67">
      <w:pPr>
        <w:pStyle w:val="PL"/>
        <w:rPr>
          <w:ins w:id="568" w:author="Meifang Zhu" w:date="2023-04-03T09:41:00Z"/>
        </w:rPr>
      </w:pPr>
      <w:ins w:id="569" w:author="Meifang Zhu" w:date="2023-04-03T09:41:00Z">
        <w:r w:rsidRPr="008B1C02">
          <w:t xml:space="preserve">          $ref: 'TS29571_CommonData.yaml#/components/schemas/</w:t>
        </w:r>
        <w:r>
          <w:t>Dnn</w:t>
        </w:r>
      </w:ins>
    </w:p>
    <w:p w14:paraId="633B0180" w14:textId="77777777" w:rsidR="00830A67" w:rsidRPr="008B1C02" w:rsidRDefault="00830A67" w:rsidP="00830A67">
      <w:pPr>
        <w:pStyle w:val="PL"/>
        <w:rPr>
          <w:ins w:id="570" w:author="Meifang Zhu" w:date="2023-04-03T09:41:00Z"/>
        </w:rPr>
      </w:pPr>
      <w:ins w:id="571" w:author="Meifang Zhu" w:date="2023-04-03T09:41:00Z">
        <w:r w:rsidRPr="008B1C02">
          <w:t xml:space="preserve">        </w:t>
        </w:r>
        <w:r>
          <w:rPr>
            <w:lang w:eastAsia="zh-CN"/>
          </w:rPr>
          <w:t>snssai</w:t>
        </w:r>
        <w:r w:rsidRPr="008B1C02">
          <w:t>:</w:t>
        </w:r>
      </w:ins>
    </w:p>
    <w:p w14:paraId="69B575E5" w14:textId="77777777" w:rsidR="00830A67" w:rsidRDefault="00830A67" w:rsidP="00830A67">
      <w:pPr>
        <w:pStyle w:val="PL"/>
        <w:rPr>
          <w:ins w:id="572" w:author="Meifang Zhu" w:date="2023-04-03T09:41:00Z"/>
        </w:rPr>
      </w:pPr>
      <w:ins w:id="573" w:author="Meifang Zhu" w:date="2023-04-03T09:41:00Z">
        <w:r w:rsidRPr="008B1C02">
          <w:t xml:space="preserve">          $ref: 'TS29571_CommonData.yaml#/components/schemas/</w:t>
        </w:r>
        <w:r>
          <w:t>Snssai</w:t>
        </w:r>
        <w:r w:rsidRPr="008B1C02">
          <w:t>'</w:t>
        </w:r>
      </w:ins>
    </w:p>
    <w:p w14:paraId="7178CFB2" w14:textId="77777777" w:rsidR="00830A67" w:rsidRPr="008B1C02" w:rsidRDefault="00830A67" w:rsidP="00830A67">
      <w:pPr>
        <w:pStyle w:val="PL"/>
        <w:rPr>
          <w:ins w:id="574" w:author="Meifang Zhu" w:date="2023-04-03T09:41:00Z"/>
        </w:rPr>
      </w:pPr>
      <w:ins w:id="575" w:author="Meifang Zhu" w:date="2023-04-03T09:41:00Z">
        <w:r w:rsidRPr="008B1C02">
          <w:t xml:space="preserve">        </w:t>
        </w:r>
        <w:r>
          <w:rPr>
            <w:lang w:eastAsia="zh-CN"/>
          </w:rPr>
          <w:t>geoAreas</w:t>
        </w:r>
        <w:r w:rsidRPr="008B1C02">
          <w:t>:</w:t>
        </w:r>
      </w:ins>
    </w:p>
    <w:p w14:paraId="42C4C305" w14:textId="77777777" w:rsidR="00830A67" w:rsidRPr="008B1C02" w:rsidRDefault="00830A67" w:rsidP="00830A67">
      <w:pPr>
        <w:pStyle w:val="PL"/>
        <w:rPr>
          <w:ins w:id="576" w:author="Meifang Zhu" w:date="2023-04-03T09:41:00Z"/>
        </w:rPr>
      </w:pPr>
      <w:ins w:id="577" w:author="Meifang Zhu" w:date="2023-04-03T09:41:00Z">
        <w:r w:rsidRPr="008B1C02">
          <w:t xml:space="preserve">          type: array</w:t>
        </w:r>
      </w:ins>
    </w:p>
    <w:p w14:paraId="117A6B44" w14:textId="77777777" w:rsidR="00830A67" w:rsidRPr="008B1C02" w:rsidRDefault="00830A67" w:rsidP="00830A67">
      <w:pPr>
        <w:pStyle w:val="PL"/>
        <w:rPr>
          <w:ins w:id="578" w:author="Meifang Zhu" w:date="2023-04-03T09:41:00Z"/>
        </w:rPr>
      </w:pPr>
      <w:ins w:id="579" w:author="Meifang Zhu" w:date="2023-04-03T09:41:00Z">
        <w:r w:rsidRPr="008B1C02">
          <w:t xml:space="preserve">          items:</w:t>
        </w:r>
      </w:ins>
    </w:p>
    <w:p w14:paraId="2071B804" w14:textId="77777777" w:rsidR="00830A67" w:rsidRPr="008B1C02" w:rsidRDefault="00830A67" w:rsidP="00830A67">
      <w:pPr>
        <w:pStyle w:val="PL"/>
        <w:rPr>
          <w:ins w:id="580" w:author="Meifang Zhu" w:date="2023-04-03T09:41:00Z"/>
        </w:rPr>
      </w:pPr>
      <w:ins w:id="581" w:author="Meifang Zhu" w:date="2023-04-03T09:41:00Z">
        <w:r w:rsidRPr="008B1C02">
          <w:t xml:space="preserve">            $ref: 'TS29571_CommonData.yaml#/components/schemas/</w:t>
        </w:r>
        <w:r w:rsidRPr="00FF0BBC">
          <w:rPr>
            <w:rFonts w:hint="eastAsia"/>
            <w:lang w:eastAsia="zh-CN"/>
          </w:rPr>
          <w:t>Geographic</w:t>
        </w:r>
        <w:r w:rsidRPr="00FF0BBC">
          <w:rPr>
            <w:lang w:eastAsia="zh-CN"/>
          </w:rPr>
          <w:t>al</w:t>
        </w:r>
        <w:r w:rsidRPr="00FF0BBC">
          <w:rPr>
            <w:rFonts w:hint="eastAsia"/>
            <w:lang w:eastAsia="zh-CN"/>
          </w:rPr>
          <w:t>Area</w:t>
        </w:r>
        <w:r w:rsidRPr="008B1C02">
          <w:t>'</w:t>
        </w:r>
      </w:ins>
    </w:p>
    <w:p w14:paraId="45AD40A7" w14:textId="77777777" w:rsidR="00830A67" w:rsidRPr="008B1C02" w:rsidRDefault="00830A67" w:rsidP="00830A67">
      <w:pPr>
        <w:pStyle w:val="PL"/>
        <w:rPr>
          <w:ins w:id="582" w:author="Meifang Zhu" w:date="2023-04-03T09:41:00Z"/>
        </w:rPr>
      </w:pPr>
      <w:ins w:id="583" w:author="Meifang Zhu" w:date="2023-04-03T09:41:00Z">
        <w:r w:rsidRPr="008B1C02">
          <w:t xml:space="preserve">          minItems: 1</w:t>
        </w:r>
      </w:ins>
    </w:p>
    <w:p w14:paraId="22962049" w14:textId="77777777" w:rsidR="00830A67" w:rsidRPr="008B1C02" w:rsidRDefault="00830A67" w:rsidP="00830A67">
      <w:pPr>
        <w:pStyle w:val="PL"/>
        <w:rPr>
          <w:ins w:id="584" w:author="Meifang Zhu" w:date="2023-04-03T09:41:00Z"/>
        </w:rPr>
      </w:pPr>
      <w:ins w:id="585" w:author="Meifang Zhu" w:date="2023-04-03T09:41:00Z">
        <w:r w:rsidRPr="008B1C02">
          <w:t xml:space="preserve">        </w:t>
        </w:r>
        <w:r>
          <w:rPr>
            <w:lang w:eastAsia="zh-CN"/>
          </w:rPr>
          <w:t>immediateRep</w:t>
        </w:r>
        <w:r w:rsidRPr="008B1C02">
          <w:t>:</w:t>
        </w:r>
      </w:ins>
    </w:p>
    <w:p w14:paraId="74614D49" w14:textId="77777777" w:rsidR="00830A67" w:rsidRPr="008B1C02" w:rsidRDefault="00830A67" w:rsidP="00830A67">
      <w:pPr>
        <w:pStyle w:val="PL"/>
        <w:rPr>
          <w:ins w:id="586" w:author="Meifang Zhu" w:date="2023-04-03T09:41:00Z"/>
        </w:rPr>
      </w:pPr>
      <w:ins w:id="587" w:author="Meifang Zhu" w:date="2023-04-03T09:41:00Z">
        <w:r w:rsidRPr="008B1C02">
          <w:t xml:space="preserve">          type: </w:t>
        </w:r>
        <w:r>
          <w:t>boolean</w:t>
        </w:r>
      </w:ins>
    </w:p>
    <w:p w14:paraId="53DECF45" w14:textId="77777777" w:rsidR="00830A67" w:rsidRPr="008B1C02" w:rsidRDefault="00830A67" w:rsidP="00830A67">
      <w:pPr>
        <w:pStyle w:val="PL"/>
        <w:rPr>
          <w:ins w:id="588" w:author="Meifang Zhu" w:date="2023-04-03T09:41:00Z"/>
        </w:rPr>
      </w:pPr>
      <w:ins w:id="589" w:author="Meifang Zhu" w:date="2023-04-03T09:41:00Z">
        <w:r w:rsidRPr="008B1C02">
          <w:t xml:space="preserve">        </w:t>
        </w:r>
        <w:r w:rsidRPr="00E41906">
          <w:rPr>
            <w:lang w:eastAsia="zh-CN"/>
          </w:rPr>
          <w:t>maximumNumberOfReports</w:t>
        </w:r>
        <w:r w:rsidRPr="008B1C02">
          <w:t>:</w:t>
        </w:r>
      </w:ins>
    </w:p>
    <w:p w14:paraId="25C27DAF" w14:textId="77777777" w:rsidR="00830A67" w:rsidRPr="008B1C02" w:rsidRDefault="00830A67" w:rsidP="00830A67">
      <w:pPr>
        <w:pStyle w:val="PL"/>
        <w:rPr>
          <w:ins w:id="590" w:author="Meifang Zhu" w:date="2023-04-03T09:41:00Z"/>
        </w:rPr>
      </w:pPr>
      <w:ins w:id="591" w:author="Meifang Zhu" w:date="2023-04-03T09:41:00Z">
        <w:r w:rsidRPr="008B1C02">
          <w:t xml:space="preserve">          type: </w:t>
        </w:r>
        <w:r>
          <w:t>integer</w:t>
        </w:r>
      </w:ins>
    </w:p>
    <w:p w14:paraId="315C6077" w14:textId="77777777" w:rsidR="00830A67" w:rsidRPr="008B1C02" w:rsidRDefault="00830A67" w:rsidP="00830A67">
      <w:pPr>
        <w:pStyle w:val="PL"/>
        <w:rPr>
          <w:ins w:id="592" w:author="Meifang Zhu" w:date="2023-04-03T09:41:00Z"/>
        </w:rPr>
      </w:pPr>
      <w:ins w:id="593" w:author="Meifang Zhu" w:date="2023-04-03T09:41:00Z">
        <w:r w:rsidRPr="008B1C02">
          <w:t xml:space="preserve">        </w:t>
        </w:r>
        <w:r w:rsidRPr="002945F7">
          <w:rPr>
            <w:lang w:eastAsia="zh-CN"/>
          </w:rPr>
          <w:t>subsNotifId</w:t>
        </w:r>
        <w:r w:rsidRPr="008B1C02">
          <w:t>:</w:t>
        </w:r>
      </w:ins>
    </w:p>
    <w:p w14:paraId="3FED906B" w14:textId="77777777" w:rsidR="00830A67" w:rsidRDefault="00830A67" w:rsidP="00830A67">
      <w:pPr>
        <w:pStyle w:val="PL"/>
        <w:rPr>
          <w:ins w:id="594" w:author="Meifang Zhu" w:date="2023-04-03T09:41:00Z"/>
        </w:rPr>
      </w:pPr>
      <w:ins w:id="595" w:author="Meifang Zhu" w:date="2023-04-03T09:41:00Z">
        <w:r w:rsidRPr="008B1C02">
          <w:t xml:space="preserve">          $ref: 'components/schemas/</w:t>
        </w:r>
        <w:r>
          <w:rPr>
            <w:lang w:eastAsia="zh-CN"/>
          </w:rPr>
          <w:t>S</w:t>
        </w:r>
        <w:r w:rsidRPr="002945F7">
          <w:rPr>
            <w:lang w:eastAsia="zh-CN"/>
          </w:rPr>
          <w:t>ubsNotifId</w:t>
        </w:r>
        <w:r w:rsidRPr="008B1C02">
          <w:t>'</w:t>
        </w:r>
      </w:ins>
    </w:p>
    <w:p w14:paraId="17CA34E3" w14:textId="77777777" w:rsidR="00830A67" w:rsidRPr="008B1C02" w:rsidRDefault="00830A67" w:rsidP="00830A67">
      <w:pPr>
        <w:pStyle w:val="PL"/>
        <w:rPr>
          <w:ins w:id="596" w:author="Meifang Zhu" w:date="2023-04-03T09:41:00Z"/>
        </w:rPr>
      </w:pPr>
      <w:ins w:id="597" w:author="Meifang Zhu" w:date="2023-04-03T09:41:00Z">
        <w:r w:rsidRPr="008B1C02">
          <w:t xml:space="preserve">        </w:t>
        </w:r>
        <w:r>
          <w:rPr>
            <w:lang w:eastAsia="zh-CN"/>
          </w:rPr>
          <w:t>expiry</w:t>
        </w:r>
        <w:r w:rsidRPr="008B1C02">
          <w:t>:</w:t>
        </w:r>
      </w:ins>
    </w:p>
    <w:p w14:paraId="435B9E0A" w14:textId="77777777" w:rsidR="00830A67" w:rsidRDefault="00830A67" w:rsidP="00830A67">
      <w:pPr>
        <w:pStyle w:val="PL"/>
        <w:rPr>
          <w:ins w:id="598" w:author="Meifang Zhu" w:date="2023-04-03T09:41:00Z"/>
        </w:rPr>
      </w:pPr>
      <w:ins w:id="599" w:author="Meifang Zhu" w:date="2023-04-03T09:41:00Z">
        <w:r w:rsidRPr="008B1C02">
          <w:t xml:space="preserve">          $ref: 'TS29571_CommonData.yaml#/components/schemas/</w:t>
        </w:r>
        <w:r>
          <w:t>DateTime</w:t>
        </w:r>
        <w:r w:rsidRPr="008B1C02">
          <w:t>'</w:t>
        </w:r>
      </w:ins>
    </w:p>
    <w:p w14:paraId="2CCABA9A" w14:textId="77777777" w:rsidR="00830A67" w:rsidRPr="008B1C02" w:rsidRDefault="00830A67" w:rsidP="00830A67">
      <w:pPr>
        <w:pStyle w:val="PL"/>
        <w:rPr>
          <w:ins w:id="600" w:author="Meifang Zhu" w:date="2023-04-03T09:41:00Z"/>
        </w:rPr>
      </w:pPr>
      <w:ins w:id="601" w:author="Meifang Zhu" w:date="2023-04-03T09:41:00Z">
        <w:r w:rsidRPr="008B1C02">
          <w:lastRenderedPageBreak/>
          <w:t xml:space="preserve">        </w:t>
        </w:r>
        <w:r>
          <w:rPr>
            <w:lang w:eastAsia="zh-CN"/>
          </w:rPr>
          <w:t>dnai</w:t>
        </w:r>
        <w:r w:rsidRPr="008B1C02">
          <w:t>:</w:t>
        </w:r>
      </w:ins>
    </w:p>
    <w:p w14:paraId="78657F08" w14:textId="77777777" w:rsidR="00830A67" w:rsidRDefault="00830A67" w:rsidP="00830A67">
      <w:pPr>
        <w:pStyle w:val="PL"/>
        <w:rPr>
          <w:ins w:id="602" w:author="Meifang Zhu" w:date="2023-04-03T09:41:00Z"/>
        </w:rPr>
      </w:pPr>
      <w:ins w:id="603" w:author="Meifang Zhu" w:date="2023-04-03T09:41:00Z">
        <w:r w:rsidRPr="008B1C02">
          <w:t xml:space="preserve">          $ref: 'TS29571_CommonData.yaml#/components/schemas/</w:t>
        </w:r>
        <w:r>
          <w:t>Dnai</w:t>
        </w:r>
        <w:r w:rsidRPr="008B1C02">
          <w:t>'</w:t>
        </w:r>
      </w:ins>
    </w:p>
    <w:p w14:paraId="68C754FC" w14:textId="77777777" w:rsidR="00830A67" w:rsidRPr="008B1C02" w:rsidRDefault="00830A67" w:rsidP="00830A67">
      <w:pPr>
        <w:pStyle w:val="PL"/>
        <w:rPr>
          <w:ins w:id="604" w:author="Meifang Zhu" w:date="2023-04-03T09:41:00Z"/>
        </w:rPr>
      </w:pPr>
      <w:ins w:id="605" w:author="Meifang Zhu" w:date="2023-04-03T09:41:00Z">
        <w:r w:rsidRPr="008B1C02">
          <w:t xml:space="preserve">        </w:t>
        </w:r>
        <w:r w:rsidRPr="008B1C02">
          <w:rPr>
            <w:lang w:eastAsia="zh-CN"/>
          </w:rPr>
          <w:t>notifUri</w:t>
        </w:r>
        <w:r w:rsidRPr="008B1C02">
          <w:t>:</w:t>
        </w:r>
      </w:ins>
    </w:p>
    <w:p w14:paraId="421423C9" w14:textId="77777777" w:rsidR="00830A67" w:rsidRDefault="00830A67" w:rsidP="00830A67">
      <w:pPr>
        <w:pStyle w:val="PL"/>
        <w:rPr>
          <w:ins w:id="606" w:author="Meifang Zhu" w:date="2023-04-03T09:41:00Z"/>
        </w:rPr>
      </w:pPr>
      <w:ins w:id="607" w:author="Meifang Zhu" w:date="2023-04-03T09:41:00Z">
        <w:r w:rsidRPr="008B1C02">
          <w:t xml:space="preserve">          $ref: 'TS29571_CommonData.yaml#/components/schemas/</w:t>
        </w:r>
        <w:r w:rsidRPr="008B1C02">
          <w:rPr>
            <w:lang w:eastAsia="zh-CN"/>
          </w:rPr>
          <w:t>Uri</w:t>
        </w:r>
        <w:r w:rsidRPr="008B1C02">
          <w:t>'</w:t>
        </w:r>
      </w:ins>
    </w:p>
    <w:p w14:paraId="19ADA080" w14:textId="77777777" w:rsidR="00830A67" w:rsidRPr="008B1C02" w:rsidRDefault="00830A67" w:rsidP="00830A67">
      <w:pPr>
        <w:pStyle w:val="PL"/>
        <w:rPr>
          <w:ins w:id="608" w:author="Meifang Zhu" w:date="2023-04-03T09:41:00Z"/>
        </w:rPr>
      </w:pPr>
      <w:ins w:id="609" w:author="Meifang Zhu" w:date="2023-04-03T09:41:00Z">
        <w:r w:rsidRPr="008B1C02">
          <w:t xml:space="preserve">        requestTestNotification:</w:t>
        </w:r>
      </w:ins>
    </w:p>
    <w:p w14:paraId="34F3171B" w14:textId="77777777" w:rsidR="00830A67" w:rsidRPr="008B1C02" w:rsidRDefault="00830A67" w:rsidP="00830A67">
      <w:pPr>
        <w:pStyle w:val="PL"/>
        <w:rPr>
          <w:ins w:id="610" w:author="Meifang Zhu" w:date="2023-04-03T09:41:00Z"/>
        </w:rPr>
      </w:pPr>
      <w:ins w:id="611" w:author="Meifang Zhu" w:date="2023-04-03T09:41:00Z">
        <w:r w:rsidRPr="008B1C02">
          <w:t xml:space="preserve">          type: boolean</w:t>
        </w:r>
      </w:ins>
    </w:p>
    <w:p w14:paraId="6CCA4105" w14:textId="77777777" w:rsidR="00830A67" w:rsidRPr="008B1C02" w:rsidRDefault="00830A67" w:rsidP="00830A67">
      <w:pPr>
        <w:pStyle w:val="PL"/>
        <w:rPr>
          <w:ins w:id="612" w:author="Meifang Zhu" w:date="2023-04-03T09:41:00Z"/>
        </w:rPr>
      </w:pPr>
      <w:ins w:id="613" w:author="Meifang Zhu" w:date="2023-04-03T09:41:00Z">
        <w:r w:rsidRPr="008B1C02">
          <w:t xml:space="preserve">          description: &gt;</w:t>
        </w:r>
      </w:ins>
    </w:p>
    <w:p w14:paraId="262D5155" w14:textId="77777777" w:rsidR="00830A67" w:rsidRPr="008B1C02" w:rsidRDefault="00830A67" w:rsidP="00830A67">
      <w:pPr>
        <w:pStyle w:val="PL"/>
        <w:rPr>
          <w:ins w:id="614" w:author="Meifang Zhu" w:date="2023-04-03T09:41:00Z"/>
        </w:rPr>
      </w:pPr>
      <w:ins w:id="615" w:author="Meifang Zhu" w:date="2023-04-03T09:41:00Z">
        <w:r w:rsidRPr="008B1C02">
          <w:t xml:space="preserve">            Set to true by the AF to request the NEF to send a test notification</w:t>
        </w:r>
      </w:ins>
    </w:p>
    <w:p w14:paraId="3395EEBD" w14:textId="77777777" w:rsidR="00830A67" w:rsidRPr="008B1C02" w:rsidRDefault="00830A67" w:rsidP="00830A67">
      <w:pPr>
        <w:pStyle w:val="PL"/>
        <w:rPr>
          <w:ins w:id="616" w:author="Meifang Zhu" w:date="2023-04-03T09:41:00Z"/>
        </w:rPr>
      </w:pPr>
      <w:ins w:id="617" w:author="Meifang Zhu" w:date="2023-04-03T09:41:00Z">
        <w:r w:rsidRPr="008B1C02">
          <w:t xml:space="preserve">            as defined in clause 5.2.5.3 of 3GPP TS 29.122. Set to false or omitted otherwise.</w:t>
        </w:r>
      </w:ins>
    </w:p>
    <w:p w14:paraId="19F49FBB" w14:textId="77777777" w:rsidR="00830A67" w:rsidRPr="008B1C02" w:rsidRDefault="00830A67" w:rsidP="00830A67">
      <w:pPr>
        <w:pStyle w:val="PL"/>
        <w:rPr>
          <w:ins w:id="618" w:author="Meifang Zhu" w:date="2023-04-03T09:41:00Z"/>
        </w:rPr>
      </w:pPr>
      <w:ins w:id="619" w:author="Meifang Zhu" w:date="2023-04-03T09:41:00Z">
        <w:r w:rsidRPr="008B1C02">
          <w:t xml:space="preserve">        websockNotifConfig:</w:t>
        </w:r>
      </w:ins>
    </w:p>
    <w:p w14:paraId="58A07EF5" w14:textId="77777777" w:rsidR="00830A67" w:rsidRPr="008B1C02" w:rsidRDefault="00830A67" w:rsidP="00830A67">
      <w:pPr>
        <w:pStyle w:val="PL"/>
        <w:rPr>
          <w:ins w:id="620" w:author="Meifang Zhu" w:date="2023-04-03T09:41:00Z"/>
        </w:rPr>
      </w:pPr>
      <w:ins w:id="621" w:author="Meifang Zhu" w:date="2023-04-03T09:41:00Z">
        <w:r w:rsidRPr="008B1C02">
          <w:t xml:space="preserve">          $ref: 'TS29122_CommonData.yaml#/components/schemas/WebsockNotifConfig'</w:t>
        </w:r>
      </w:ins>
    </w:p>
    <w:p w14:paraId="2033556C" w14:textId="77777777" w:rsidR="00830A67" w:rsidRPr="008B1C02" w:rsidRDefault="00830A67" w:rsidP="00830A67">
      <w:pPr>
        <w:pStyle w:val="PL"/>
        <w:rPr>
          <w:ins w:id="622" w:author="Meifang Zhu" w:date="2023-04-03T09:41:00Z"/>
        </w:rPr>
      </w:pPr>
      <w:ins w:id="623" w:author="Meifang Zhu" w:date="2023-04-03T09:41:00Z">
        <w:r w:rsidRPr="008B1C02">
          <w:t xml:space="preserve">        </w:t>
        </w:r>
        <w:r w:rsidRPr="008B1C02">
          <w:rPr>
            <w:lang w:eastAsia="zh-CN"/>
          </w:rPr>
          <w:t>suppFeat</w:t>
        </w:r>
        <w:r w:rsidRPr="008B1C02">
          <w:t>:</w:t>
        </w:r>
      </w:ins>
    </w:p>
    <w:p w14:paraId="6C60D098" w14:textId="77777777" w:rsidR="00830A67" w:rsidRPr="008B1C02" w:rsidRDefault="00830A67" w:rsidP="00830A67">
      <w:pPr>
        <w:pStyle w:val="PL"/>
        <w:rPr>
          <w:ins w:id="624" w:author="Meifang Zhu" w:date="2023-04-03T09:41:00Z"/>
        </w:rPr>
      </w:pPr>
      <w:ins w:id="625" w:author="Meifang Zhu" w:date="2023-04-03T09:41:00Z">
        <w:r w:rsidRPr="008B1C02">
          <w:t xml:space="preserve">          $ref: 'TS29571_CommonData.yaml#/components/schemas/</w:t>
        </w:r>
        <w:r w:rsidRPr="008B1C02">
          <w:rPr>
            <w:lang w:eastAsia="zh-CN"/>
          </w:rPr>
          <w:t>SupportedFeatures</w:t>
        </w:r>
        <w:r w:rsidRPr="008B1C02">
          <w:t>'</w:t>
        </w:r>
      </w:ins>
    </w:p>
    <w:p w14:paraId="592F588B" w14:textId="77777777" w:rsidR="00830A67" w:rsidRPr="008B1C02" w:rsidRDefault="00830A67" w:rsidP="00830A67">
      <w:pPr>
        <w:pStyle w:val="PL"/>
        <w:rPr>
          <w:ins w:id="626" w:author="Meifang Zhu" w:date="2023-04-03T09:41:00Z"/>
        </w:rPr>
      </w:pPr>
      <w:ins w:id="627" w:author="Meifang Zhu" w:date="2023-04-03T09:41:00Z">
        <w:r w:rsidRPr="008B1C02">
          <w:t xml:space="preserve">      </w:t>
        </w:r>
        <w:r>
          <w:t>oneOf</w:t>
        </w:r>
        <w:r w:rsidRPr="008B1C02">
          <w:t>:</w:t>
        </w:r>
      </w:ins>
    </w:p>
    <w:p w14:paraId="0864BA1F" w14:textId="77777777" w:rsidR="00830A67" w:rsidRPr="008B1C02" w:rsidRDefault="00830A67" w:rsidP="00830A67">
      <w:pPr>
        <w:pStyle w:val="PL"/>
        <w:rPr>
          <w:ins w:id="628" w:author="Meifang Zhu" w:date="2023-04-03T09:41:00Z"/>
        </w:rPr>
      </w:pPr>
      <w:ins w:id="629" w:author="Meifang Zhu" w:date="2023-04-03T09:41:00Z">
        <w:r w:rsidRPr="008B1C02">
          <w:t xml:space="preserve">        - </w:t>
        </w:r>
        <w:r>
          <w:t>required: [easIpAddrs]</w:t>
        </w:r>
      </w:ins>
    </w:p>
    <w:p w14:paraId="1B44E0C6" w14:textId="77777777" w:rsidR="00830A67" w:rsidRPr="008B1C02" w:rsidRDefault="00830A67" w:rsidP="00830A67">
      <w:pPr>
        <w:pStyle w:val="PL"/>
        <w:rPr>
          <w:ins w:id="630" w:author="Meifang Zhu" w:date="2023-04-03T09:41:00Z"/>
          <w:lang w:eastAsia="zh-CN"/>
        </w:rPr>
      </w:pPr>
      <w:ins w:id="631" w:author="Meifang Zhu" w:date="2023-04-03T09:41:00Z">
        <w:r w:rsidRPr="008B1C02">
          <w:t xml:space="preserve">        - </w:t>
        </w:r>
        <w:r>
          <w:t>required: [fqdn]</w:t>
        </w:r>
      </w:ins>
    </w:p>
    <w:p w14:paraId="3C6FD788" w14:textId="77777777" w:rsidR="00830A67" w:rsidRDefault="00830A67" w:rsidP="00830A67">
      <w:pPr>
        <w:pStyle w:val="PL"/>
        <w:rPr>
          <w:ins w:id="632" w:author="Meifang Zhu" w:date="2023-04-03T09:41:00Z"/>
        </w:rPr>
      </w:pPr>
    </w:p>
    <w:p w14:paraId="29AC60D0" w14:textId="77777777" w:rsidR="00830A67" w:rsidRPr="008B1C02" w:rsidRDefault="00830A67" w:rsidP="00830A67">
      <w:pPr>
        <w:pStyle w:val="PL"/>
        <w:rPr>
          <w:ins w:id="633" w:author="Meifang Zhu" w:date="2023-04-03T09:41:00Z"/>
        </w:rPr>
      </w:pPr>
      <w:ins w:id="634" w:author="Meifang Zhu" w:date="2023-04-03T09:41:00Z">
        <w:r w:rsidRPr="008B1C02">
          <w:t xml:space="preserve">    </w:t>
        </w:r>
        <w:r>
          <w:t>DnaiMapUpdateSub</w:t>
        </w:r>
        <w:r w:rsidRPr="008B1C02">
          <w:t>:</w:t>
        </w:r>
      </w:ins>
    </w:p>
    <w:p w14:paraId="550ACE53" w14:textId="77777777" w:rsidR="00830A67" w:rsidRPr="008B1C02" w:rsidRDefault="00830A67" w:rsidP="00830A67">
      <w:pPr>
        <w:pStyle w:val="PL"/>
        <w:rPr>
          <w:ins w:id="635" w:author="Meifang Zhu" w:date="2023-04-03T09:41:00Z"/>
          <w:lang w:val="en-US" w:eastAsia="zh-CN"/>
        </w:rPr>
      </w:pPr>
      <w:ins w:id="636" w:author="Meifang Zhu" w:date="2023-04-03T09:41:00Z">
        <w:r w:rsidRPr="008B1C02">
          <w:rPr>
            <w:lang w:val="en-US" w:eastAsia="zh-CN"/>
          </w:rPr>
          <w:t xml:space="preserve">      description: Represents an </w:t>
        </w:r>
        <w:r>
          <w:rPr>
            <w:lang w:val="en-US" w:eastAsia="zh-CN"/>
          </w:rPr>
          <w:t xml:space="preserve">updated DNAI Mapping </w:t>
        </w:r>
        <w:r w:rsidRPr="008B1C02">
          <w:rPr>
            <w:lang w:val="en-US" w:eastAsia="zh-CN"/>
          </w:rPr>
          <w:t>notification.</w:t>
        </w:r>
      </w:ins>
    </w:p>
    <w:p w14:paraId="1A9A19ED" w14:textId="77777777" w:rsidR="00830A67" w:rsidRPr="008B1C02" w:rsidRDefault="00830A67" w:rsidP="00830A67">
      <w:pPr>
        <w:pStyle w:val="PL"/>
        <w:rPr>
          <w:ins w:id="637" w:author="Meifang Zhu" w:date="2023-04-03T09:41:00Z"/>
        </w:rPr>
      </w:pPr>
      <w:ins w:id="638" w:author="Meifang Zhu" w:date="2023-04-03T09:41:00Z">
        <w:r w:rsidRPr="008B1C02">
          <w:t xml:space="preserve">      type: object</w:t>
        </w:r>
      </w:ins>
    </w:p>
    <w:p w14:paraId="24E14F6C" w14:textId="77777777" w:rsidR="00830A67" w:rsidRPr="008B1C02" w:rsidRDefault="00830A67" w:rsidP="00830A67">
      <w:pPr>
        <w:pStyle w:val="PL"/>
        <w:rPr>
          <w:ins w:id="639" w:author="Meifang Zhu" w:date="2023-04-03T09:41:00Z"/>
        </w:rPr>
      </w:pPr>
      <w:ins w:id="640" w:author="Meifang Zhu" w:date="2023-04-03T09:41:00Z">
        <w:r w:rsidRPr="008B1C02">
          <w:t xml:space="preserve">      properties:</w:t>
        </w:r>
      </w:ins>
    </w:p>
    <w:p w14:paraId="72B0B028" w14:textId="77777777" w:rsidR="00830A67" w:rsidRPr="008B1C02" w:rsidRDefault="00830A67" w:rsidP="00830A67">
      <w:pPr>
        <w:pStyle w:val="PL"/>
        <w:rPr>
          <w:ins w:id="641" w:author="Meifang Zhu" w:date="2023-04-03T09:41:00Z"/>
        </w:rPr>
      </w:pPr>
      <w:ins w:id="642" w:author="Meifang Zhu" w:date="2023-04-03T09:41:00Z">
        <w:r w:rsidRPr="008B1C02">
          <w:t xml:space="preserve">        </w:t>
        </w:r>
        <w:r>
          <w:rPr>
            <w:lang w:eastAsia="zh-CN"/>
          </w:rPr>
          <w:t>dnaiEasAddrMap</w:t>
        </w:r>
        <w:r w:rsidRPr="008B1C02">
          <w:t>:</w:t>
        </w:r>
      </w:ins>
    </w:p>
    <w:p w14:paraId="7F62EB22" w14:textId="77777777" w:rsidR="00830A67" w:rsidRPr="008B1C02" w:rsidRDefault="00830A67" w:rsidP="00830A67">
      <w:pPr>
        <w:pStyle w:val="PL"/>
        <w:rPr>
          <w:ins w:id="643" w:author="Meifang Zhu" w:date="2023-04-03T09:41:00Z"/>
        </w:rPr>
      </w:pPr>
      <w:ins w:id="644" w:author="Meifang Zhu" w:date="2023-04-03T09:41:00Z">
        <w:r w:rsidRPr="008B1C02">
          <w:t xml:space="preserve">          type: array</w:t>
        </w:r>
      </w:ins>
    </w:p>
    <w:p w14:paraId="10E37A41" w14:textId="77777777" w:rsidR="00830A67" w:rsidRPr="008B1C02" w:rsidRDefault="00830A67" w:rsidP="00830A67">
      <w:pPr>
        <w:pStyle w:val="PL"/>
        <w:rPr>
          <w:ins w:id="645" w:author="Meifang Zhu" w:date="2023-04-03T09:41:00Z"/>
        </w:rPr>
      </w:pPr>
      <w:ins w:id="646" w:author="Meifang Zhu" w:date="2023-04-03T09:41:00Z">
        <w:r w:rsidRPr="008B1C02">
          <w:t xml:space="preserve">          items:</w:t>
        </w:r>
      </w:ins>
    </w:p>
    <w:p w14:paraId="01D5CFAE" w14:textId="77777777" w:rsidR="00830A67" w:rsidRPr="008B1C02" w:rsidRDefault="00830A67" w:rsidP="00830A67">
      <w:pPr>
        <w:pStyle w:val="PL"/>
        <w:rPr>
          <w:ins w:id="647" w:author="Meifang Zhu" w:date="2023-04-03T09:41:00Z"/>
        </w:rPr>
      </w:pPr>
      <w:ins w:id="648" w:author="Meifang Zhu" w:date="2023-04-03T09:41:00Z">
        <w:r w:rsidRPr="008B1C02">
          <w:t xml:space="preserve">            $ref: 'components/schemas/</w:t>
        </w:r>
        <w:r>
          <w:rPr>
            <w:lang w:eastAsia="zh-CN"/>
          </w:rPr>
          <w:t>DnaiEasAddrMap</w:t>
        </w:r>
        <w:r w:rsidRPr="008B1C02">
          <w:t>'</w:t>
        </w:r>
      </w:ins>
    </w:p>
    <w:p w14:paraId="028D054E" w14:textId="77777777" w:rsidR="00830A67" w:rsidRPr="008B1C02" w:rsidRDefault="00830A67" w:rsidP="00830A67">
      <w:pPr>
        <w:pStyle w:val="PL"/>
        <w:rPr>
          <w:ins w:id="649" w:author="Meifang Zhu" w:date="2023-04-03T09:41:00Z"/>
        </w:rPr>
      </w:pPr>
      <w:ins w:id="650" w:author="Meifang Zhu" w:date="2023-04-03T09:41:00Z">
        <w:r w:rsidRPr="008B1C02">
          <w:t xml:space="preserve">          minItems: 1</w:t>
        </w:r>
      </w:ins>
    </w:p>
    <w:p w14:paraId="77113290" w14:textId="77777777" w:rsidR="00830A67" w:rsidRPr="008B1C02" w:rsidRDefault="00830A67" w:rsidP="00830A67">
      <w:pPr>
        <w:pStyle w:val="PL"/>
        <w:rPr>
          <w:ins w:id="651" w:author="Meifang Zhu" w:date="2023-04-03T09:41:00Z"/>
        </w:rPr>
      </w:pPr>
      <w:ins w:id="652" w:author="Meifang Zhu" w:date="2023-04-03T09:41:00Z">
        <w:r w:rsidRPr="008B1C02">
          <w:t xml:space="preserve">      required:</w:t>
        </w:r>
      </w:ins>
    </w:p>
    <w:p w14:paraId="69CDBC1C" w14:textId="77777777" w:rsidR="00830A67" w:rsidRPr="008B1C02" w:rsidRDefault="00830A67" w:rsidP="00830A67">
      <w:pPr>
        <w:pStyle w:val="PL"/>
        <w:rPr>
          <w:ins w:id="653" w:author="Meifang Zhu" w:date="2023-04-03T09:41:00Z"/>
        </w:rPr>
      </w:pPr>
      <w:ins w:id="654" w:author="Meifang Zhu" w:date="2023-04-03T09:41:00Z">
        <w:r w:rsidRPr="008B1C02">
          <w:t xml:space="preserve">        - </w:t>
        </w:r>
        <w:r>
          <w:rPr>
            <w:lang w:eastAsia="zh-CN"/>
          </w:rPr>
          <w:t>dnaiEasAddrMap</w:t>
        </w:r>
      </w:ins>
    </w:p>
    <w:p w14:paraId="14B675D6" w14:textId="77777777" w:rsidR="00830A67" w:rsidRDefault="00830A67" w:rsidP="00830A67">
      <w:pPr>
        <w:pStyle w:val="PL"/>
        <w:rPr>
          <w:ins w:id="655" w:author="Meifang Zhu" w:date="2023-04-03T09:41:00Z"/>
        </w:rPr>
      </w:pPr>
    </w:p>
    <w:p w14:paraId="36D3494A" w14:textId="77777777" w:rsidR="00830A67" w:rsidRPr="008B1C02" w:rsidRDefault="00830A67" w:rsidP="00830A67">
      <w:pPr>
        <w:pStyle w:val="PL"/>
        <w:rPr>
          <w:ins w:id="656" w:author="Meifang Zhu" w:date="2023-04-03T09:41:00Z"/>
        </w:rPr>
      </w:pPr>
      <w:ins w:id="657" w:author="Meifang Zhu" w:date="2023-04-03T09:41:00Z">
        <w:r w:rsidRPr="008B1C02">
          <w:t xml:space="preserve">    </w:t>
        </w:r>
        <w:r>
          <w:rPr>
            <w:lang w:eastAsia="zh-CN"/>
          </w:rPr>
          <w:t>DnaiEasAddrMap</w:t>
        </w:r>
        <w:r w:rsidRPr="008B1C02">
          <w:t>:</w:t>
        </w:r>
      </w:ins>
    </w:p>
    <w:p w14:paraId="62AF7EB6" w14:textId="77777777" w:rsidR="00830A67" w:rsidRPr="008B1C02" w:rsidRDefault="00830A67" w:rsidP="00830A67">
      <w:pPr>
        <w:pStyle w:val="PL"/>
        <w:rPr>
          <w:ins w:id="658" w:author="Meifang Zhu" w:date="2023-04-03T09:41:00Z"/>
          <w:lang w:val="en-US" w:eastAsia="zh-CN"/>
        </w:rPr>
      </w:pPr>
      <w:ins w:id="659" w:author="Meifang Zhu" w:date="2023-04-03T09:41:00Z">
        <w:r w:rsidRPr="008B1C02">
          <w:rPr>
            <w:lang w:val="en-US" w:eastAsia="zh-CN"/>
          </w:rPr>
          <w:t xml:space="preserve">      description:</w:t>
        </w:r>
        <w:r>
          <w:rPr>
            <w:lang w:val="en-US" w:eastAsia="zh-CN"/>
          </w:rPr>
          <w:t xml:space="preserve"> defines the mapping between DNAI and EAS IP address(es)</w:t>
        </w:r>
        <w:r w:rsidRPr="008B1C02">
          <w:rPr>
            <w:lang w:val="en-US" w:eastAsia="zh-CN"/>
          </w:rPr>
          <w:t>.</w:t>
        </w:r>
      </w:ins>
    </w:p>
    <w:p w14:paraId="019CFC5D" w14:textId="77777777" w:rsidR="00830A67" w:rsidRPr="008B1C02" w:rsidRDefault="00830A67" w:rsidP="00830A67">
      <w:pPr>
        <w:pStyle w:val="PL"/>
        <w:rPr>
          <w:ins w:id="660" w:author="Meifang Zhu" w:date="2023-04-03T09:41:00Z"/>
        </w:rPr>
      </w:pPr>
      <w:ins w:id="661" w:author="Meifang Zhu" w:date="2023-04-03T09:41:00Z">
        <w:r w:rsidRPr="008B1C02">
          <w:t xml:space="preserve">      type: object</w:t>
        </w:r>
      </w:ins>
    </w:p>
    <w:p w14:paraId="7E8A3301" w14:textId="77777777" w:rsidR="00830A67" w:rsidRPr="008B1C02" w:rsidRDefault="00830A67" w:rsidP="00830A67">
      <w:pPr>
        <w:pStyle w:val="PL"/>
        <w:rPr>
          <w:ins w:id="662" w:author="Meifang Zhu" w:date="2023-04-03T09:41:00Z"/>
        </w:rPr>
      </w:pPr>
      <w:ins w:id="663" w:author="Meifang Zhu" w:date="2023-04-03T09:41:00Z">
        <w:r w:rsidRPr="008B1C02">
          <w:t xml:space="preserve">      properties:</w:t>
        </w:r>
      </w:ins>
    </w:p>
    <w:p w14:paraId="16D3A88D" w14:textId="77777777" w:rsidR="00830A67" w:rsidRPr="008B1C02" w:rsidRDefault="00830A67" w:rsidP="00830A67">
      <w:pPr>
        <w:pStyle w:val="PL"/>
        <w:rPr>
          <w:ins w:id="664" w:author="Meifang Zhu" w:date="2023-04-03T09:41:00Z"/>
        </w:rPr>
      </w:pPr>
      <w:ins w:id="665" w:author="Meifang Zhu" w:date="2023-04-03T09:41:00Z">
        <w:r w:rsidRPr="008B1C02">
          <w:t xml:space="preserve">        </w:t>
        </w:r>
        <w:r>
          <w:t>dnai</w:t>
        </w:r>
        <w:r w:rsidRPr="008B1C02">
          <w:t>:</w:t>
        </w:r>
      </w:ins>
    </w:p>
    <w:p w14:paraId="50F5D98D" w14:textId="77777777" w:rsidR="00830A67" w:rsidRPr="008B1C02" w:rsidRDefault="00830A67" w:rsidP="00830A67">
      <w:pPr>
        <w:pStyle w:val="PL"/>
        <w:rPr>
          <w:ins w:id="666" w:author="Meifang Zhu" w:date="2023-04-03T09:41:00Z"/>
        </w:rPr>
      </w:pPr>
      <w:ins w:id="667" w:author="Meifang Zhu" w:date="2023-04-03T09:41:00Z">
        <w:r w:rsidRPr="008B1C02">
          <w:t xml:space="preserve">          $ref: 'TS29571_CommonData.yaml#/components/schemas/D</w:t>
        </w:r>
        <w:r>
          <w:t>nai</w:t>
        </w:r>
        <w:r w:rsidRPr="008B1C02">
          <w:t>'</w:t>
        </w:r>
      </w:ins>
    </w:p>
    <w:p w14:paraId="02A7D623" w14:textId="77777777" w:rsidR="00830A67" w:rsidRPr="008B1C02" w:rsidRDefault="00830A67" w:rsidP="00830A67">
      <w:pPr>
        <w:pStyle w:val="PL"/>
        <w:rPr>
          <w:ins w:id="668" w:author="Meifang Zhu" w:date="2023-04-03T09:41:00Z"/>
        </w:rPr>
      </w:pPr>
      <w:ins w:id="669" w:author="Meifang Zhu" w:date="2023-04-03T09:41:00Z">
        <w:r w:rsidRPr="008B1C02">
          <w:t xml:space="preserve">        </w:t>
        </w:r>
        <w:bookmarkStart w:id="670" w:name="OLE_LINK10"/>
        <w:r>
          <w:t>easIpAddrs</w:t>
        </w:r>
        <w:r w:rsidRPr="008B1C02">
          <w:t>:</w:t>
        </w:r>
      </w:ins>
    </w:p>
    <w:bookmarkEnd w:id="670"/>
    <w:p w14:paraId="7BCE9D01" w14:textId="77777777" w:rsidR="00830A67" w:rsidRPr="008B1C02" w:rsidRDefault="00830A67" w:rsidP="00830A67">
      <w:pPr>
        <w:pStyle w:val="PL"/>
        <w:rPr>
          <w:ins w:id="671" w:author="Meifang Zhu" w:date="2023-04-03T09:41:00Z"/>
        </w:rPr>
      </w:pPr>
      <w:ins w:id="672" w:author="Meifang Zhu" w:date="2023-04-03T09:41:00Z">
        <w:r w:rsidRPr="008B1C02">
          <w:t xml:space="preserve">          type: array</w:t>
        </w:r>
      </w:ins>
    </w:p>
    <w:p w14:paraId="406A3A95" w14:textId="77777777" w:rsidR="00830A67" w:rsidRPr="008B1C02" w:rsidRDefault="00830A67" w:rsidP="00830A67">
      <w:pPr>
        <w:pStyle w:val="PL"/>
        <w:rPr>
          <w:ins w:id="673" w:author="Meifang Zhu" w:date="2023-04-03T09:41:00Z"/>
        </w:rPr>
      </w:pPr>
      <w:ins w:id="674" w:author="Meifang Zhu" w:date="2023-04-03T09:41:00Z">
        <w:r w:rsidRPr="008B1C02">
          <w:t xml:space="preserve">          items:</w:t>
        </w:r>
      </w:ins>
    </w:p>
    <w:p w14:paraId="4656436A" w14:textId="77777777" w:rsidR="00830A67" w:rsidRPr="008B1C02" w:rsidRDefault="00830A67" w:rsidP="00830A67">
      <w:pPr>
        <w:pStyle w:val="PL"/>
        <w:rPr>
          <w:ins w:id="675" w:author="Meifang Zhu" w:date="2023-04-03T09:41:00Z"/>
        </w:rPr>
      </w:pPr>
      <w:ins w:id="676" w:author="Meifang Zhu" w:date="2023-04-03T09:41:00Z">
        <w:r w:rsidRPr="008B1C02">
          <w:t xml:space="preserve">            $ref: 'TS29571_CommonData.yaml#/components/schemas/</w:t>
        </w:r>
        <w:r>
          <w:t>IpAddr</w:t>
        </w:r>
        <w:r w:rsidRPr="008B1C02">
          <w:t>'</w:t>
        </w:r>
      </w:ins>
    </w:p>
    <w:p w14:paraId="766518D0" w14:textId="77777777" w:rsidR="00830A67" w:rsidRPr="008B1C02" w:rsidRDefault="00830A67" w:rsidP="00830A67">
      <w:pPr>
        <w:pStyle w:val="PL"/>
        <w:rPr>
          <w:ins w:id="677" w:author="Meifang Zhu" w:date="2023-04-03T09:41:00Z"/>
        </w:rPr>
      </w:pPr>
      <w:ins w:id="678" w:author="Meifang Zhu" w:date="2023-04-03T09:41:00Z">
        <w:r w:rsidRPr="008B1C02">
          <w:t xml:space="preserve">          minItems: 1</w:t>
        </w:r>
      </w:ins>
    </w:p>
    <w:p w14:paraId="1F75E591" w14:textId="77777777" w:rsidR="00830A67" w:rsidRPr="008B1C02" w:rsidRDefault="00830A67" w:rsidP="00830A67">
      <w:pPr>
        <w:pStyle w:val="PL"/>
        <w:rPr>
          <w:ins w:id="679" w:author="Meifang Zhu" w:date="2023-04-03T09:41:00Z"/>
        </w:rPr>
      </w:pPr>
      <w:ins w:id="680" w:author="Meifang Zhu" w:date="2023-04-03T09:41:00Z">
        <w:r w:rsidRPr="008B1C02">
          <w:t xml:space="preserve">      required:</w:t>
        </w:r>
      </w:ins>
    </w:p>
    <w:p w14:paraId="08F4A4DA" w14:textId="77777777" w:rsidR="00830A67" w:rsidRPr="008B1C02" w:rsidRDefault="00830A67" w:rsidP="00830A67">
      <w:pPr>
        <w:pStyle w:val="PL"/>
        <w:rPr>
          <w:ins w:id="681" w:author="Meifang Zhu" w:date="2023-04-03T09:41:00Z"/>
        </w:rPr>
      </w:pPr>
      <w:ins w:id="682" w:author="Meifang Zhu" w:date="2023-04-03T09:41:00Z">
        <w:r w:rsidRPr="008B1C02">
          <w:t xml:space="preserve">        - </w:t>
        </w:r>
        <w:r>
          <w:t>dnai</w:t>
        </w:r>
      </w:ins>
    </w:p>
    <w:p w14:paraId="2C64E303" w14:textId="77777777" w:rsidR="00830A67" w:rsidRPr="008B1C02" w:rsidRDefault="00830A67" w:rsidP="00830A67">
      <w:pPr>
        <w:pStyle w:val="PL"/>
        <w:rPr>
          <w:ins w:id="683" w:author="Meifang Zhu" w:date="2023-04-03T09:41:00Z"/>
        </w:rPr>
      </w:pPr>
      <w:ins w:id="684" w:author="Meifang Zhu" w:date="2023-04-03T09:41:00Z">
        <w:r w:rsidRPr="008B1C02">
          <w:t xml:space="preserve">        - </w:t>
        </w:r>
        <w:r>
          <w:t>easIpAddrs</w:t>
        </w:r>
      </w:ins>
    </w:p>
    <w:p w14:paraId="3565BD30" w14:textId="77777777" w:rsidR="00830A67" w:rsidRDefault="00830A67" w:rsidP="00830A67">
      <w:pPr>
        <w:pStyle w:val="PL"/>
        <w:rPr>
          <w:ins w:id="685" w:author="Meifang Zhu" w:date="2023-04-03T09:41:00Z"/>
        </w:rPr>
      </w:pPr>
    </w:p>
    <w:p w14:paraId="1B179EC6" w14:textId="77777777" w:rsidR="00830A67" w:rsidRPr="002E15F5" w:rsidRDefault="00830A67" w:rsidP="008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" w:author="Meifang Zhu" w:date="2023-04-03T09:41:00Z"/>
          <w:rFonts w:ascii="Courier New" w:hAnsi="Courier New"/>
          <w:sz w:val="16"/>
        </w:rPr>
      </w:pPr>
      <w:ins w:id="687" w:author="Meifang Zhu" w:date="2023-04-03T09:41:00Z">
        <w:r w:rsidRPr="002E15F5">
          <w:rPr>
            <w:rFonts w:ascii="Courier New" w:hAnsi="Courier New"/>
            <w:sz w:val="16"/>
          </w:rPr>
          <w:t># SIMPLE DATA TYPES</w:t>
        </w:r>
      </w:ins>
    </w:p>
    <w:p w14:paraId="7432DE94" w14:textId="77777777" w:rsidR="00830A67" w:rsidRDefault="00830A67" w:rsidP="00830A67">
      <w:pPr>
        <w:pStyle w:val="PL"/>
        <w:rPr>
          <w:ins w:id="688" w:author="Meifang Zhu" w:date="2023-04-03T09:41:00Z"/>
        </w:rPr>
      </w:pPr>
    </w:p>
    <w:p w14:paraId="5E91CD00" w14:textId="77777777" w:rsidR="00830A67" w:rsidRPr="008B1C02" w:rsidRDefault="00830A67" w:rsidP="00830A67">
      <w:pPr>
        <w:pStyle w:val="PL"/>
        <w:rPr>
          <w:ins w:id="689" w:author="Meifang Zhu" w:date="2023-04-03T09:41:00Z"/>
        </w:rPr>
      </w:pPr>
      <w:ins w:id="690" w:author="Meifang Zhu" w:date="2023-04-03T09:41:00Z">
        <w:r w:rsidRPr="008B1C02">
          <w:t xml:space="preserve">    </w:t>
        </w:r>
        <w:r>
          <w:rPr>
            <w:lang w:eastAsia="zh-CN"/>
          </w:rPr>
          <w:t>S</w:t>
        </w:r>
        <w:r w:rsidRPr="002945F7">
          <w:rPr>
            <w:lang w:eastAsia="zh-CN"/>
          </w:rPr>
          <w:t>ubsNotifId</w:t>
        </w:r>
        <w:r w:rsidRPr="008B1C02">
          <w:t>:</w:t>
        </w:r>
      </w:ins>
    </w:p>
    <w:p w14:paraId="1A724EF2" w14:textId="77777777" w:rsidR="00830A67" w:rsidRDefault="00830A67" w:rsidP="00830A67">
      <w:pPr>
        <w:pStyle w:val="PL"/>
        <w:rPr>
          <w:ins w:id="691" w:author="Meifang Zhu" w:date="2023-04-03T09:41:00Z"/>
        </w:rPr>
      </w:pPr>
      <w:ins w:id="692" w:author="Meifang Zhu" w:date="2023-04-03T09:41:00Z">
        <w:r w:rsidRPr="008B1C02">
          <w:t xml:space="preserve">      type: </w:t>
        </w:r>
        <w:r>
          <w:t>string</w:t>
        </w:r>
      </w:ins>
    </w:p>
    <w:p w14:paraId="2E4B5A81" w14:textId="77777777" w:rsidR="00830A67" w:rsidRPr="008B1C02" w:rsidRDefault="00830A67" w:rsidP="00830A67">
      <w:pPr>
        <w:pStyle w:val="PL"/>
        <w:rPr>
          <w:ins w:id="693" w:author="Meifang Zhu" w:date="2023-04-03T09:41:00Z"/>
          <w:lang w:val="en-US" w:eastAsia="zh-CN"/>
        </w:rPr>
      </w:pPr>
      <w:ins w:id="694" w:author="Meifang Zhu" w:date="2023-04-03T09:41:00Z">
        <w:r w:rsidRPr="008B1C02">
          <w:rPr>
            <w:lang w:val="en-US" w:eastAsia="zh-CN"/>
          </w:rPr>
          <w:t xml:space="preserve">      description: Represents </w:t>
        </w:r>
        <w:r>
          <w:rPr>
            <w:lang w:val="en-US" w:eastAsia="zh-CN"/>
          </w:rPr>
          <w:t>subscription correlation ID assigned by the NF service consumer</w:t>
        </w:r>
        <w:r w:rsidRPr="008B1C02">
          <w:rPr>
            <w:lang w:val="en-US" w:eastAsia="zh-CN"/>
          </w:rPr>
          <w:t>.</w:t>
        </w:r>
      </w:ins>
    </w:p>
    <w:p w14:paraId="1BDBD05F" w14:textId="77777777" w:rsidR="00830A67" w:rsidRPr="009A0BCF" w:rsidRDefault="00830A67" w:rsidP="00830A67">
      <w:pPr>
        <w:pStyle w:val="PL"/>
        <w:rPr>
          <w:ins w:id="695" w:author="Meifang Zhu" w:date="2023-04-03T09:41:00Z"/>
          <w:lang w:val="en-US"/>
        </w:rPr>
      </w:pPr>
    </w:p>
    <w:p w14:paraId="5AD58741" w14:textId="77777777" w:rsidR="00830A67" w:rsidRPr="002E15F5" w:rsidRDefault="00830A67" w:rsidP="008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" w:author="Meifang Zhu" w:date="2023-04-03T09:41:00Z"/>
          <w:rFonts w:ascii="Courier New" w:hAnsi="Courier New"/>
          <w:sz w:val="16"/>
        </w:rPr>
      </w:pPr>
      <w:ins w:id="697" w:author="Meifang Zhu" w:date="2023-04-03T09:41:00Z">
        <w:r w:rsidRPr="002E15F5">
          <w:rPr>
            <w:rFonts w:ascii="Courier New" w:hAnsi="Courier New"/>
            <w:sz w:val="16"/>
          </w:rPr>
          <w:t>#</w:t>
        </w:r>
      </w:ins>
    </w:p>
    <w:p w14:paraId="4CB2B209" w14:textId="77777777" w:rsidR="00830A67" w:rsidRPr="002E15F5" w:rsidRDefault="00830A67" w:rsidP="008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" w:author="Meifang Zhu" w:date="2023-04-03T09:41:00Z"/>
          <w:rFonts w:ascii="Courier New" w:hAnsi="Courier New"/>
          <w:sz w:val="16"/>
        </w:rPr>
      </w:pPr>
      <w:ins w:id="699" w:author="Meifang Zhu" w:date="2023-04-03T09:41:00Z">
        <w:r w:rsidRPr="002E15F5">
          <w:rPr>
            <w:rFonts w:ascii="Courier New" w:hAnsi="Courier New"/>
            <w:sz w:val="16"/>
          </w:rPr>
          <w:t># ENUMERATIONS</w:t>
        </w:r>
      </w:ins>
    </w:p>
    <w:p w14:paraId="7E64F2E9" w14:textId="77777777" w:rsidR="00830A67" w:rsidRPr="002E15F5" w:rsidRDefault="00830A67" w:rsidP="008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0" w:author="Meifang Zhu" w:date="2023-04-03T09:41:00Z"/>
          <w:rFonts w:ascii="Courier New" w:hAnsi="Courier New"/>
          <w:sz w:val="16"/>
        </w:rPr>
      </w:pPr>
      <w:ins w:id="701" w:author="Meifang Zhu" w:date="2023-04-03T09:41:00Z">
        <w:r w:rsidRPr="002E15F5">
          <w:rPr>
            <w:rFonts w:ascii="Courier New" w:hAnsi="Courier New"/>
            <w:sz w:val="16"/>
          </w:rPr>
          <w:t>#</w:t>
        </w:r>
      </w:ins>
    </w:p>
    <w:p w14:paraId="75FC3C4B" w14:textId="6F6477E0" w:rsidR="00937E81" w:rsidRPr="008B1C02" w:rsidRDefault="00937E81" w:rsidP="00937E81">
      <w:pPr>
        <w:pStyle w:val="PL"/>
        <w:rPr>
          <w:lang w:val="en-US" w:eastAsia="zh-CN"/>
        </w:rPr>
      </w:pPr>
    </w:p>
    <w:p w14:paraId="1BBF7554" w14:textId="59C0DF6F" w:rsidR="00073C5C" w:rsidRPr="0040083F" w:rsidRDefault="00661A53" w:rsidP="003B4E77">
      <w:pPr>
        <w:pStyle w:val="B10"/>
      </w:pPr>
      <w:r>
        <w:fldChar w:fldCharType="begin"/>
      </w:r>
      <w:r w:rsidR="00000000">
        <w:fldChar w:fldCharType="separate"/>
      </w:r>
      <w:r>
        <w:fldChar w:fldCharType="end"/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66FED" w14:textId="77777777" w:rsidR="00645FC3" w:rsidRDefault="00645FC3">
      <w:r>
        <w:separator/>
      </w:r>
    </w:p>
  </w:endnote>
  <w:endnote w:type="continuationSeparator" w:id="0">
    <w:p w14:paraId="5C0E8FAE" w14:textId="77777777" w:rsidR="00645FC3" w:rsidRDefault="00645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6955B" w14:textId="77777777" w:rsidR="00645FC3" w:rsidRDefault="00645FC3">
      <w:r>
        <w:separator/>
      </w:r>
    </w:p>
  </w:footnote>
  <w:footnote w:type="continuationSeparator" w:id="0">
    <w:p w14:paraId="3E1B449C" w14:textId="77777777" w:rsidR="00645FC3" w:rsidRDefault="00645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None" w15:userId="Meifa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0902"/>
    <w:rsid w:val="00011AF5"/>
    <w:rsid w:val="000135A7"/>
    <w:rsid w:val="0001528D"/>
    <w:rsid w:val="00017D3E"/>
    <w:rsid w:val="00021BFE"/>
    <w:rsid w:val="000246EC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D51"/>
    <w:rsid w:val="000440D1"/>
    <w:rsid w:val="000446E3"/>
    <w:rsid w:val="00044DAD"/>
    <w:rsid w:val="000450BB"/>
    <w:rsid w:val="00046C4E"/>
    <w:rsid w:val="00047CEE"/>
    <w:rsid w:val="00054F09"/>
    <w:rsid w:val="00055EA0"/>
    <w:rsid w:val="00055FEE"/>
    <w:rsid w:val="00057B28"/>
    <w:rsid w:val="000610A7"/>
    <w:rsid w:val="0006127F"/>
    <w:rsid w:val="0006327A"/>
    <w:rsid w:val="0006361B"/>
    <w:rsid w:val="000665D8"/>
    <w:rsid w:val="00066F87"/>
    <w:rsid w:val="0007160C"/>
    <w:rsid w:val="00073C5C"/>
    <w:rsid w:val="00074131"/>
    <w:rsid w:val="00074692"/>
    <w:rsid w:val="000803D7"/>
    <w:rsid w:val="00081203"/>
    <w:rsid w:val="00082134"/>
    <w:rsid w:val="000824D7"/>
    <w:rsid w:val="00083B7F"/>
    <w:rsid w:val="00091620"/>
    <w:rsid w:val="00091F14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230A"/>
    <w:rsid w:val="000D4354"/>
    <w:rsid w:val="000D4886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CDE"/>
    <w:rsid w:val="000F264C"/>
    <w:rsid w:val="000F56D0"/>
    <w:rsid w:val="000F720A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436C"/>
    <w:rsid w:val="0013595B"/>
    <w:rsid w:val="00135AD0"/>
    <w:rsid w:val="0013702F"/>
    <w:rsid w:val="001378C8"/>
    <w:rsid w:val="00140BA7"/>
    <w:rsid w:val="00140C67"/>
    <w:rsid w:val="00140E37"/>
    <w:rsid w:val="001447B5"/>
    <w:rsid w:val="00144E5E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2EDB"/>
    <w:rsid w:val="00154DBE"/>
    <w:rsid w:val="00155591"/>
    <w:rsid w:val="001606B1"/>
    <w:rsid w:val="00160CC2"/>
    <w:rsid w:val="00160D12"/>
    <w:rsid w:val="001624BD"/>
    <w:rsid w:val="001631C8"/>
    <w:rsid w:val="001651DA"/>
    <w:rsid w:val="00167BD8"/>
    <w:rsid w:val="00173A2A"/>
    <w:rsid w:val="001761FB"/>
    <w:rsid w:val="00176287"/>
    <w:rsid w:val="00180ACE"/>
    <w:rsid w:val="001815A7"/>
    <w:rsid w:val="00184FC1"/>
    <w:rsid w:val="001866A5"/>
    <w:rsid w:val="00191EB6"/>
    <w:rsid w:val="00193273"/>
    <w:rsid w:val="00193B7D"/>
    <w:rsid w:val="00194B54"/>
    <w:rsid w:val="00196AB3"/>
    <w:rsid w:val="001A13E5"/>
    <w:rsid w:val="001A40F6"/>
    <w:rsid w:val="001A440F"/>
    <w:rsid w:val="001A6AF0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0FBA"/>
    <w:rsid w:val="001E17EF"/>
    <w:rsid w:val="001E18A1"/>
    <w:rsid w:val="001E4D67"/>
    <w:rsid w:val="001E4E03"/>
    <w:rsid w:val="001E566B"/>
    <w:rsid w:val="001E6F77"/>
    <w:rsid w:val="001F02BF"/>
    <w:rsid w:val="001F0A96"/>
    <w:rsid w:val="001F1985"/>
    <w:rsid w:val="001F2617"/>
    <w:rsid w:val="001F3061"/>
    <w:rsid w:val="001F35DD"/>
    <w:rsid w:val="001F6928"/>
    <w:rsid w:val="00200580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2F4"/>
    <w:rsid w:val="00220E20"/>
    <w:rsid w:val="00222610"/>
    <w:rsid w:val="00222677"/>
    <w:rsid w:val="00222F21"/>
    <w:rsid w:val="00223DEF"/>
    <w:rsid w:val="00230F78"/>
    <w:rsid w:val="0023166A"/>
    <w:rsid w:val="00231904"/>
    <w:rsid w:val="00234C2D"/>
    <w:rsid w:val="00235803"/>
    <w:rsid w:val="0023627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7B8"/>
    <w:rsid w:val="002539C5"/>
    <w:rsid w:val="002555F3"/>
    <w:rsid w:val="00256B01"/>
    <w:rsid w:val="00261228"/>
    <w:rsid w:val="002637F1"/>
    <w:rsid w:val="002643D0"/>
    <w:rsid w:val="002656C7"/>
    <w:rsid w:val="0027009B"/>
    <w:rsid w:val="00272DBF"/>
    <w:rsid w:val="00273E98"/>
    <w:rsid w:val="0027798A"/>
    <w:rsid w:val="00277D67"/>
    <w:rsid w:val="002806B3"/>
    <w:rsid w:val="00282EA1"/>
    <w:rsid w:val="00283772"/>
    <w:rsid w:val="00285766"/>
    <w:rsid w:val="0029131A"/>
    <w:rsid w:val="002922C9"/>
    <w:rsid w:val="002943C9"/>
    <w:rsid w:val="002945F7"/>
    <w:rsid w:val="002A0FA3"/>
    <w:rsid w:val="002A107D"/>
    <w:rsid w:val="002A3A8D"/>
    <w:rsid w:val="002A4729"/>
    <w:rsid w:val="002A49CF"/>
    <w:rsid w:val="002A658D"/>
    <w:rsid w:val="002A7875"/>
    <w:rsid w:val="002A79B1"/>
    <w:rsid w:val="002A7BBA"/>
    <w:rsid w:val="002B5337"/>
    <w:rsid w:val="002C0606"/>
    <w:rsid w:val="002C0D43"/>
    <w:rsid w:val="002C2847"/>
    <w:rsid w:val="002C31E2"/>
    <w:rsid w:val="002C393C"/>
    <w:rsid w:val="002C77E8"/>
    <w:rsid w:val="002D0E47"/>
    <w:rsid w:val="002D28EB"/>
    <w:rsid w:val="002D3492"/>
    <w:rsid w:val="002D42C5"/>
    <w:rsid w:val="002D43B6"/>
    <w:rsid w:val="002D5329"/>
    <w:rsid w:val="002D573A"/>
    <w:rsid w:val="002E15F5"/>
    <w:rsid w:val="002E16AF"/>
    <w:rsid w:val="002E3BAC"/>
    <w:rsid w:val="002E7D5D"/>
    <w:rsid w:val="002F068F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E83"/>
    <w:rsid w:val="003063DB"/>
    <w:rsid w:val="003067AA"/>
    <w:rsid w:val="00307AC3"/>
    <w:rsid w:val="00315217"/>
    <w:rsid w:val="00315BCD"/>
    <w:rsid w:val="00315CD4"/>
    <w:rsid w:val="00316068"/>
    <w:rsid w:val="00316234"/>
    <w:rsid w:val="00316E12"/>
    <w:rsid w:val="00316E31"/>
    <w:rsid w:val="00320A1A"/>
    <w:rsid w:val="003226C5"/>
    <w:rsid w:val="00323338"/>
    <w:rsid w:val="003234EB"/>
    <w:rsid w:val="00323712"/>
    <w:rsid w:val="0032414D"/>
    <w:rsid w:val="00325444"/>
    <w:rsid w:val="00327BF1"/>
    <w:rsid w:val="00327F72"/>
    <w:rsid w:val="0033097E"/>
    <w:rsid w:val="0033294B"/>
    <w:rsid w:val="00333394"/>
    <w:rsid w:val="003338A3"/>
    <w:rsid w:val="00333A81"/>
    <w:rsid w:val="00333BC1"/>
    <w:rsid w:val="00333E4B"/>
    <w:rsid w:val="003361A3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77DE4"/>
    <w:rsid w:val="00380BD7"/>
    <w:rsid w:val="0038476F"/>
    <w:rsid w:val="003869E5"/>
    <w:rsid w:val="003875E3"/>
    <w:rsid w:val="00392399"/>
    <w:rsid w:val="00393550"/>
    <w:rsid w:val="003954C2"/>
    <w:rsid w:val="00396531"/>
    <w:rsid w:val="00397B6A"/>
    <w:rsid w:val="003A4EFA"/>
    <w:rsid w:val="003A565E"/>
    <w:rsid w:val="003A7E12"/>
    <w:rsid w:val="003B3460"/>
    <w:rsid w:val="003B4E5C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0D2B"/>
    <w:rsid w:val="003E262A"/>
    <w:rsid w:val="003E2E43"/>
    <w:rsid w:val="003E341C"/>
    <w:rsid w:val="003E57F9"/>
    <w:rsid w:val="003E5B79"/>
    <w:rsid w:val="003E5D15"/>
    <w:rsid w:val="003E729C"/>
    <w:rsid w:val="003F23C4"/>
    <w:rsid w:val="003F2405"/>
    <w:rsid w:val="003F5CBF"/>
    <w:rsid w:val="004007CF"/>
    <w:rsid w:val="0040083F"/>
    <w:rsid w:val="00401045"/>
    <w:rsid w:val="0040555D"/>
    <w:rsid w:val="00406D51"/>
    <w:rsid w:val="00412440"/>
    <w:rsid w:val="004149DC"/>
    <w:rsid w:val="00414A21"/>
    <w:rsid w:val="004151F6"/>
    <w:rsid w:val="0041723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6E76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4D5F"/>
    <w:rsid w:val="00486584"/>
    <w:rsid w:val="00486EAA"/>
    <w:rsid w:val="004911F7"/>
    <w:rsid w:val="0049193C"/>
    <w:rsid w:val="004920C0"/>
    <w:rsid w:val="00492FA5"/>
    <w:rsid w:val="00493962"/>
    <w:rsid w:val="00494820"/>
    <w:rsid w:val="004A1532"/>
    <w:rsid w:val="004A1AC5"/>
    <w:rsid w:val="004A2804"/>
    <w:rsid w:val="004A2927"/>
    <w:rsid w:val="004A418A"/>
    <w:rsid w:val="004A44D1"/>
    <w:rsid w:val="004B1498"/>
    <w:rsid w:val="004B342F"/>
    <w:rsid w:val="004B4A7C"/>
    <w:rsid w:val="004B6057"/>
    <w:rsid w:val="004C16F3"/>
    <w:rsid w:val="004C1987"/>
    <w:rsid w:val="004C2873"/>
    <w:rsid w:val="004C69FF"/>
    <w:rsid w:val="004D1498"/>
    <w:rsid w:val="004D1672"/>
    <w:rsid w:val="004D336E"/>
    <w:rsid w:val="004D6AD8"/>
    <w:rsid w:val="004D6DE1"/>
    <w:rsid w:val="004D7293"/>
    <w:rsid w:val="004D7A29"/>
    <w:rsid w:val="004E10BF"/>
    <w:rsid w:val="004E4821"/>
    <w:rsid w:val="004E686E"/>
    <w:rsid w:val="004E7700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4321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DA6"/>
    <w:rsid w:val="00562E55"/>
    <w:rsid w:val="00563588"/>
    <w:rsid w:val="00567D5C"/>
    <w:rsid w:val="00570C0E"/>
    <w:rsid w:val="00576D01"/>
    <w:rsid w:val="00580E4D"/>
    <w:rsid w:val="005818D8"/>
    <w:rsid w:val="00581F72"/>
    <w:rsid w:val="0058261D"/>
    <w:rsid w:val="00583064"/>
    <w:rsid w:val="00583818"/>
    <w:rsid w:val="005848B5"/>
    <w:rsid w:val="00584EF5"/>
    <w:rsid w:val="00585C26"/>
    <w:rsid w:val="00585DAB"/>
    <w:rsid w:val="0058652E"/>
    <w:rsid w:val="00591B7B"/>
    <w:rsid w:val="00592D3A"/>
    <w:rsid w:val="00596CA6"/>
    <w:rsid w:val="00596EC5"/>
    <w:rsid w:val="005A0811"/>
    <w:rsid w:val="005A145E"/>
    <w:rsid w:val="005A2282"/>
    <w:rsid w:val="005A25BF"/>
    <w:rsid w:val="005A28BF"/>
    <w:rsid w:val="005A37CD"/>
    <w:rsid w:val="005A4326"/>
    <w:rsid w:val="005A7EFE"/>
    <w:rsid w:val="005B0769"/>
    <w:rsid w:val="005B07C3"/>
    <w:rsid w:val="005B20B5"/>
    <w:rsid w:val="005B23C6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E97"/>
    <w:rsid w:val="005D146F"/>
    <w:rsid w:val="005D1E25"/>
    <w:rsid w:val="005D29A5"/>
    <w:rsid w:val="005D4970"/>
    <w:rsid w:val="005D799C"/>
    <w:rsid w:val="005D79C1"/>
    <w:rsid w:val="005D79DF"/>
    <w:rsid w:val="005E115A"/>
    <w:rsid w:val="005E19ED"/>
    <w:rsid w:val="005E5E08"/>
    <w:rsid w:val="005F2199"/>
    <w:rsid w:val="005F4D3B"/>
    <w:rsid w:val="005F5075"/>
    <w:rsid w:val="005F7934"/>
    <w:rsid w:val="006000F2"/>
    <w:rsid w:val="00600412"/>
    <w:rsid w:val="006066AF"/>
    <w:rsid w:val="00612A35"/>
    <w:rsid w:val="00613368"/>
    <w:rsid w:val="00614FCD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3D15"/>
    <w:rsid w:val="00640B8F"/>
    <w:rsid w:val="00640F2B"/>
    <w:rsid w:val="0064150A"/>
    <w:rsid w:val="00641D3F"/>
    <w:rsid w:val="006422B3"/>
    <w:rsid w:val="00644262"/>
    <w:rsid w:val="0064528C"/>
    <w:rsid w:val="00645FC3"/>
    <w:rsid w:val="00647C98"/>
    <w:rsid w:val="00652FAB"/>
    <w:rsid w:val="006552A9"/>
    <w:rsid w:val="00655984"/>
    <w:rsid w:val="00655D69"/>
    <w:rsid w:val="0065758D"/>
    <w:rsid w:val="00660077"/>
    <w:rsid w:val="00660219"/>
    <w:rsid w:val="00660565"/>
    <w:rsid w:val="00661A53"/>
    <w:rsid w:val="0066336B"/>
    <w:rsid w:val="00666B33"/>
    <w:rsid w:val="00667770"/>
    <w:rsid w:val="00675878"/>
    <w:rsid w:val="00675982"/>
    <w:rsid w:val="0068056C"/>
    <w:rsid w:val="00680AF7"/>
    <w:rsid w:val="00680FC5"/>
    <w:rsid w:val="00681140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2F6"/>
    <w:rsid w:val="0069448A"/>
    <w:rsid w:val="006970BF"/>
    <w:rsid w:val="0069724C"/>
    <w:rsid w:val="0069779E"/>
    <w:rsid w:val="00697928"/>
    <w:rsid w:val="006B03E5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0DB9"/>
    <w:rsid w:val="006E16C4"/>
    <w:rsid w:val="006E28BA"/>
    <w:rsid w:val="006E44DD"/>
    <w:rsid w:val="006E5078"/>
    <w:rsid w:val="006E66A4"/>
    <w:rsid w:val="006E6C9C"/>
    <w:rsid w:val="006E7874"/>
    <w:rsid w:val="006F3CC5"/>
    <w:rsid w:val="006F494A"/>
    <w:rsid w:val="006F49D7"/>
    <w:rsid w:val="006F5C60"/>
    <w:rsid w:val="006F6DD3"/>
    <w:rsid w:val="006F7963"/>
    <w:rsid w:val="0070057A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1A28"/>
    <w:rsid w:val="007223AD"/>
    <w:rsid w:val="00722B81"/>
    <w:rsid w:val="007312CF"/>
    <w:rsid w:val="00731E9B"/>
    <w:rsid w:val="00732678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47E26"/>
    <w:rsid w:val="0075388B"/>
    <w:rsid w:val="00756BE2"/>
    <w:rsid w:val="007613FA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A38"/>
    <w:rsid w:val="00775F80"/>
    <w:rsid w:val="00776FDC"/>
    <w:rsid w:val="00777A8D"/>
    <w:rsid w:val="0078048B"/>
    <w:rsid w:val="00781270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71A"/>
    <w:rsid w:val="007A4EEC"/>
    <w:rsid w:val="007A62B7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7F7795"/>
    <w:rsid w:val="008001A5"/>
    <w:rsid w:val="0080169B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987"/>
    <w:rsid w:val="00815E04"/>
    <w:rsid w:val="00815F19"/>
    <w:rsid w:val="00817F35"/>
    <w:rsid w:val="0082525A"/>
    <w:rsid w:val="00825BC1"/>
    <w:rsid w:val="00826C7A"/>
    <w:rsid w:val="008272E6"/>
    <w:rsid w:val="0082777B"/>
    <w:rsid w:val="00830A67"/>
    <w:rsid w:val="008328EF"/>
    <w:rsid w:val="00833D01"/>
    <w:rsid w:val="00833FC7"/>
    <w:rsid w:val="00835465"/>
    <w:rsid w:val="0083657B"/>
    <w:rsid w:val="00837188"/>
    <w:rsid w:val="008378E4"/>
    <w:rsid w:val="008400EF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A95"/>
    <w:rsid w:val="00864BFE"/>
    <w:rsid w:val="0086618C"/>
    <w:rsid w:val="00866561"/>
    <w:rsid w:val="0087144F"/>
    <w:rsid w:val="00871664"/>
    <w:rsid w:val="00877A60"/>
    <w:rsid w:val="00885475"/>
    <w:rsid w:val="00885A95"/>
    <w:rsid w:val="0089011B"/>
    <w:rsid w:val="008933C5"/>
    <w:rsid w:val="00895A91"/>
    <w:rsid w:val="00897272"/>
    <w:rsid w:val="008A0981"/>
    <w:rsid w:val="008A3F05"/>
    <w:rsid w:val="008A6152"/>
    <w:rsid w:val="008A62FA"/>
    <w:rsid w:val="008B09ED"/>
    <w:rsid w:val="008B3ACB"/>
    <w:rsid w:val="008B3BCD"/>
    <w:rsid w:val="008B4DD6"/>
    <w:rsid w:val="008B5A34"/>
    <w:rsid w:val="008B5A54"/>
    <w:rsid w:val="008B7E80"/>
    <w:rsid w:val="008C02BB"/>
    <w:rsid w:val="008C0CA9"/>
    <w:rsid w:val="008C1208"/>
    <w:rsid w:val="008C12B5"/>
    <w:rsid w:val="008C1ADE"/>
    <w:rsid w:val="008C25D4"/>
    <w:rsid w:val="008C2674"/>
    <w:rsid w:val="008C46F2"/>
    <w:rsid w:val="008C4C6B"/>
    <w:rsid w:val="008C5037"/>
    <w:rsid w:val="008C6891"/>
    <w:rsid w:val="008C6F47"/>
    <w:rsid w:val="008C7195"/>
    <w:rsid w:val="008D03C2"/>
    <w:rsid w:val="008D083A"/>
    <w:rsid w:val="008D2E62"/>
    <w:rsid w:val="008D3170"/>
    <w:rsid w:val="008D51EA"/>
    <w:rsid w:val="008D7EC0"/>
    <w:rsid w:val="008E0BC8"/>
    <w:rsid w:val="008E1BDC"/>
    <w:rsid w:val="008E348D"/>
    <w:rsid w:val="008E36D6"/>
    <w:rsid w:val="008E3820"/>
    <w:rsid w:val="008E3F42"/>
    <w:rsid w:val="008E439A"/>
    <w:rsid w:val="008E582A"/>
    <w:rsid w:val="008E5C89"/>
    <w:rsid w:val="008E60E7"/>
    <w:rsid w:val="008E6F83"/>
    <w:rsid w:val="008E7D44"/>
    <w:rsid w:val="008F0E46"/>
    <w:rsid w:val="008F234F"/>
    <w:rsid w:val="008F54E9"/>
    <w:rsid w:val="008F7ABF"/>
    <w:rsid w:val="0090013F"/>
    <w:rsid w:val="00900A1A"/>
    <w:rsid w:val="0090190B"/>
    <w:rsid w:val="00902340"/>
    <w:rsid w:val="00904718"/>
    <w:rsid w:val="00906FA9"/>
    <w:rsid w:val="00910B53"/>
    <w:rsid w:val="0091215E"/>
    <w:rsid w:val="00913814"/>
    <w:rsid w:val="00914AC2"/>
    <w:rsid w:val="00915792"/>
    <w:rsid w:val="00925437"/>
    <w:rsid w:val="0092685F"/>
    <w:rsid w:val="00926CC9"/>
    <w:rsid w:val="00937B75"/>
    <w:rsid w:val="00937E81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311"/>
    <w:rsid w:val="00984C7A"/>
    <w:rsid w:val="00987CE5"/>
    <w:rsid w:val="00990108"/>
    <w:rsid w:val="0099118B"/>
    <w:rsid w:val="00996A97"/>
    <w:rsid w:val="00996EB8"/>
    <w:rsid w:val="009977BF"/>
    <w:rsid w:val="00997AEF"/>
    <w:rsid w:val="009A09BB"/>
    <w:rsid w:val="009A0AC4"/>
    <w:rsid w:val="009A0BCF"/>
    <w:rsid w:val="009A1F74"/>
    <w:rsid w:val="009A1F84"/>
    <w:rsid w:val="009A2680"/>
    <w:rsid w:val="009A2A48"/>
    <w:rsid w:val="009A3C73"/>
    <w:rsid w:val="009A518E"/>
    <w:rsid w:val="009B04A8"/>
    <w:rsid w:val="009B403A"/>
    <w:rsid w:val="009B41AE"/>
    <w:rsid w:val="009B4C51"/>
    <w:rsid w:val="009B6F1F"/>
    <w:rsid w:val="009C0079"/>
    <w:rsid w:val="009C0641"/>
    <w:rsid w:val="009C46C9"/>
    <w:rsid w:val="009C5A7A"/>
    <w:rsid w:val="009C6149"/>
    <w:rsid w:val="009C65B4"/>
    <w:rsid w:val="009C66A6"/>
    <w:rsid w:val="009C7B03"/>
    <w:rsid w:val="009D00DA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256A"/>
    <w:rsid w:val="00A23DF4"/>
    <w:rsid w:val="00A246D6"/>
    <w:rsid w:val="00A2512F"/>
    <w:rsid w:val="00A25E72"/>
    <w:rsid w:val="00A26322"/>
    <w:rsid w:val="00A2751F"/>
    <w:rsid w:val="00A27BC2"/>
    <w:rsid w:val="00A27E84"/>
    <w:rsid w:val="00A30236"/>
    <w:rsid w:val="00A31914"/>
    <w:rsid w:val="00A3368E"/>
    <w:rsid w:val="00A3407C"/>
    <w:rsid w:val="00A35194"/>
    <w:rsid w:val="00A366F6"/>
    <w:rsid w:val="00A3684D"/>
    <w:rsid w:val="00A371EF"/>
    <w:rsid w:val="00A37B47"/>
    <w:rsid w:val="00A40F98"/>
    <w:rsid w:val="00A41DA1"/>
    <w:rsid w:val="00A43299"/>
    <w:rsid w:val="00A432EE"/>
    <w:rsid w:val="00A459AB"/>
    <w:rsid w:val="00A51535"/>
    <w:rsid w:val="00A52B70"/>
    <w:rsid w:val="00A52F69"/>
    <w:rsid w:val="00A567FB"/>
    <w:rsid w:val="00A57143"/>
    <w:rsid w:val="00A575EE"/>
    <w:rsid w:val="00A62873"/>
    <w:rsid w:val="00A6440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2BC5"/>
    <w:rsid w:val="00A8498E"/>
    <w:rsid w:val="00A868C4"/>
    <w:rsid w:val="00A904B2"/>
    <w:rsid w:val="00A941F4"/>
    <w:rsid w:val="00A97848"/>
    <w:rsid w:val="00AA02BB"/>
    <w:rsid w:val="00AA08DB"/>
    <w:rsid w:val="00AA0B75"/>
    <w:rsid w:val="00AA46E5"/>
    <w:rsid w:val="00AA5C5A"/>
    <w:rsid w:val="00AA7113"/>
    <w:rsid w:val="00AB1042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5C0"/>
    <w:rsid w:val="00AE0792"/>
    <w:rsid w:val="00AE0E5C"/>
    <w:rsid w:val="00AE1413"/>
    <w:rsid w:val="00AE1C15"/>
    <w:rsid w:val="00AE58F6"/>
    <w:rsid w:val="00AE5A95"/>
    <w:rsid w:val="00AE7546"/>
    <w:rsid w:val="00AF07A4"/>
    <w:rsid w:val="00B00CEF"/>
    <w:rsid w:val="00B00F75"/>
    <w:rsid w:val="00B01C9E"/>
    <w:rsid w:val="00B01E88"/>
    <w:rsid w:val="00B023B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4675"/>
    <w:rsid w:val="00B47669"/>
    <w:rsid w:val="00B51208"/>
    <w:rsid w:val="00B519DC"/>
    <w:rsid w:val="00B5435F"/>
    <w:rsid w:val="00B54CE7"/>
    <w:rsid w:val="00B64DE7"/>
    <w:rsid w:val="00B64E39"/>
    <w:rsid w:val="00B704A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62DC"/>
    <w:rsid w:val="00B8766D"/>
    <w:rsid w:val="00B911D6"/>
    <w:rsid w:val="00B91884"/>
    <w:rsid w:val="00B9344B"/>
    <w:rsid w:val="00B9365B"/>
    <w:rsid w:val="00B94A4F"/>
    <w:rsid w:val="00B95257"/>
    <w:rsid w:val="00B95D84"/>
    <w:rsid w:val="00B96FD3"/>
    <w:rsid w:val="00BA0619"/>
    <w:rsid w:val="00BA1AD2"/>
    <w:rsid w:val="00BA541A"/>
    <w:rsid w:val="00BA7926"/>
    <w:rsid w:val="00BB0A96"/>
    <w:rsid w:val="00BB2D04"/>
    <w:rsid w:val="00BB5C8D"/>
    <w:rsid w:val="00BB609B"/>
    <w:rsid w:val="00BB62FA"/>
    <w:rsid w:val="00BC096A"/>
    <w:rsid w:val="00BC3F6B"/>
    <w:rsid w:val="00BC3FD2"/>
    <w:rsid w:val="00BD0BB3"/>
    <w:rsid w:val="00BD2D47"/>
    <w:rsid w:val="00BD5261"/>
    <w:rsid w:val="00BD6AA2"/>
    <w:rsid w:val="00BD751D"/>
    <w:rsid w:val="00BE436E"/>
    <w:rsid w:val="00BE7EF4"/>
    <w:rsid w:val="00BF2ECF"/>
    <w:rsid w:val="00BF47CB"/>
    <w:rsid w:val="00BF62C7"/>
    <w:rsid w:val="00C007D4"/>
    <w:rsid w:val="00C0178D"/>
    <w:rsid w:val="00C05350"/>
    <w:rsid w:val="00C05760"/>
    <w:rsid w:val="00C070C3"/>
    <w:rsid w:val="00C112AE"/>
    <w:rsid w:val="00C11D5C"/>
    <w:rsid w:val="00C12023"/>
    <w:rsid w:val="00C12029"/>
    <w:rsid w:val="00C12F92"/>
    <w:rsid w:val="00C13FB7"/>
    <w:rsid w:val="00C1455C"/>
    <w:rsid w:val="00C158C4"/>
    <w:rsid w:val="00C1734A"/>
    <w:rsid w:val="00C20BC6"/>
    <w:rsid w:val="00C2623F"/>
    <w:rsid w:val="00C30215"/>
    <w:rsid w:val="00C3180E"/>
    <w:rsid w:val="00C31A4B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572E"/>
    <w:rsid w:val="00C6688E"/>
    <w:rsid w:val="00C703FE"/>
    <w:rsid w:val="00C71542"/>
    <w:rsid w:val="00C72023"/>
    <w:rsid w:val="00C80C45"/>
    <w:rsid w:val="00C8152B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0BC4"/>
    <w:rsid w:val="00CB1BB1"/>
    <w:rsid w:val="00CB25BA"/>
    <w:rsid w:val="00CB5104"/>
    <w:rsid w:val="00CB55D7"/>
    <w:rsid w:val="00CB5C86"/>
    <w:rsid w:val="00CC2B07"/>
    <w:rsid w:val="00CC2BA2"/>
    <w:rsid w:val="00CC322E"/>
    <w:rsid w:val="00CC46EA"/>
    <w:rsid w:val="00CD2665"/>
    <w:rsid w:val="00CD69B2"/>
    <w:rsid w:val="00CE40FA"/>
    <w:rsid w:val="00CE5CA4"/>
    <w:rsid w:val="00CF0BA8"/>
    <w:rsid w:val="00CF0CEB"/>
    <w:rsid w:val="00CF16B4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5F6F"/>
    <w:rsid w:val="00D27CA1"/>
    <w:rsid w:val="00D33164"/>
    <w:rsid w:val="00D33850"/>
    <w:rsid w:val="00D33D5E"/>
    <w:rsid w:val="00D34BDB"/>
    <w:rsid w:val="00D357A3"/>
    <w:rsid w:val="00D37173"/>
    <w:rsid w:val="00D37268"/>
    <w:rsid w:val="00D41756"/>
    <w:rsid w:val="00D44012"/>
    <w:rsid w:val="00D51A67"/>
    <w:rsid w:val="00D51D93"/>
    <w:rsid w:val="00D52263"/>
    <w:rsid w:val="00D524F5"/>
    <w:rsid w:val="00D54779"/>
    <w:rsid w:val="00D54FC5"/>
    <w:rsid w:val="00D56CE8"/>
    <w:rsid w:val="00D60E82"/>
    <w:rsid w:val="00D626B2"/>
    <w:rsid w:val="00D63855"/>
    <w:rsid w:val="00D65FE5"/>
    <w:rsid w:val="00D66B7B"/>
    <w:rsid w:val="00D67754"/>
    <w:rsid w:val="00D67CD5"/>
    <w:rsid w:val="00D77303"/>
    <w:rsid w:val="00D7769D"/>
    <w:rsid w:val="00D810EF"/>
    <w:rsid w:val="00D8442D"/>
    <w:rsid w:val="00D95019"/>
    <w:rsid w:val="00D95AFE"/>
    <w:rsid w:val="00D96213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43"/>
    <w:rsid w:val="00DE758E"/>
    <w:rsid w:val="00DF1C73"/>
    <w:rsid w:val="00DF35D9"/>
    <w:rsid w:val="00DF61D2"/>
    <w:rsid w:val="00E00E59"/>
    <w:rsid w:val="00E021AA"/>
    <w:rsid w:val="00E02DAC"/>
    <w:rsid w:val="00E03CFD"/>
    <w:rsid w:val="00E04484"/>
    <w:rsid w:val="00E04683"/>
    <w:rsid w:val="00E051DE"/>
    <w:rsid w:val="00E11D24"/>
    <w:rsid w:val="00E1262D"/>
    <w:rsid w:val="00E14603"/>
    <w:rsid w:val="00E146C5"/>
    <w:rsid w:val="00E1492C"/>
    <w:rsid w:val="00E159BB"/>
    <w:rsid w:val="00E220F8"/>
    <w:rsid w:val="00E23884"/>
    <w:rsid w:val="00E23FA3"/>
    <w:rsid w:val="00E2491B"/>
    <w:rsid w:val="00E251D2"/>
    <w:rsid w:val="00E25297"/>
    <w:rsid w:val="00E25A71"/>
    <w:rsid w:val="00E2692E"/>
    <w:rsid w:val="00E272AE"/>
    <w:rsid w:val="00E30D37"/>
    <w:rsid w:val="00E31616"/>
    <w:rsid w:val="00E344BB"/>
    <w:rsid w:val="00E34A42"/>
    <w:rsid w:val="00E36244"/>
    <w:rsid w:val="00E36B5F"/>
    <w:rsid w:val="00E406FB"/>
    <w:rsid w:val="00E40EDC"/>
    <w:rsid w:val="00E4185D"/>
    <w:rsid w:val="00E41906"/>
    <w:rsid w:val="00E41927"/>
    <w:rsid w:val="00E42238"/>
    <w:rsid w:val="00E427CD"/>
    <w:rsid w:val="00E43957"/>
    <w:rsid w:val="00E46BC3"/>
    <w:rsid w:val="00E47FE7"/>
    <w:rsid w:val="00E50E52"/>
    <w:rsid w:val="00E521D7"/>
    <w:rsid w:val="00E530F9"/>
    <w:rsid w:val="00E54319"/>
    <w:rsid w:val="00E547BE"/>
    <w:rsid w:val="00E5494F"/>
    <w:rsid w:val="00E63DF8"/>
    <w:rsid w:val="00E652FE"/>
    <w:rsid w:val="00E664AD"/>
    <w:rsid w:val="00E71214"/>
    <w:rsid w:val="00E71924"/>
    <w:rsid w:val="00E729D5"/>
    <w:rsid w:val="00E74D53"/>
    <w:rsid w:val="00E7539E"/>
    <w:rsid w:val="00E8026F"/>
    <w:rsid w:val="00E8090C"/>
    <w:rsid w:val="00E8147C"/>
    <w:rsid w:val="00E85A45"/>
    <w:rsid w:val="00E9156A"/>
    <w:rsid w:val="00E940A2"/>
    <w:rsid w:val="00E962E1"/>
    <w:rsid w:val="00E97533"/>
    <w:rsid w:val="00EA4957"/>
    <w:rsid w:val="00EA59DC"/>
    <w:rsid w:val="00EA749D"/>
    <w:rsid w:val="00EB029C"/>
    <w:rsid w:val="00EB1700"/>
    <w:rsid w:val="00EB44E1"/>
    <w:rsid w:val="00EB56F4"/>
    <w:rsid w:val="00EC25BA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2F5"/>
    <w:rsid w:val="00EE2A0C"/>
    <w:rsid w:val="00EE509E"/>
    <w:rsid w:val="00EF0F40"/>
    <w:rsid w:val="00EF2B30"/>
    <w:rsid w:val="00EF4DC4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3869"/>
    <w:rsid w:val="00F26C1D"/>
    <w:rsid w:val="00F27727"/>
    <w:rsid w:val="00F27B7B"/>
    <w:rsid w:val="00F322F5"/>
    <w:rsid w:val="00F3636F"/>
    <w:rsid w:val="00F363A6"/>
    <w:rsid w:val="00F4079F"/>
    <w:rsid w:val="00F41432"/>
    <w:rsid w:val="00F45187"/>
    <w:rsid w:val="00F45E88"/>
    <w:rsid w:val="00F503F5"/>
    <w:rsid w:val="00F50E53"/>
    <w:rsid w:val="00F52CB1"/>
    <w:rsid w:val="00F60507"/>
    <w:rsid w:val="00F60D14"/>
    <w:rsid w:val="00F6262C"/>
    <w:rsid w:val="00F648AA"/>
    <w:rsid w:val="00F7115C"/>
    <w:rsid w:val="00F72815"/>
    <w:rsid w:val="00F72865"/>
    <w:rsid w:val="00F731CF"/>
    <w:rsid w:val="00F73F60"/>
    <w:rsid w:val="00F7418E"/>
    <w:rsid w:val="00F74284"/>
    <w:rsid w:val="00F742F9"/>
    <w:rsid w:val="00F76B2F"/>
    <w:rsid w:val="00F776B1"/>
    <w:rsid w:val="00F77DE3"/>
    <w:rsid w:val="00F8049B"/>
    <w:rsid w:val="00F826D6"/>
    <w:rsid w:val="00F82B23"/>
    <w:rsid w:val="00F84431"/>
    <w:rsid w:val="00F84A2A"/>
    <w:rsid w:val="00F85E65"/>
    <w:rsid w:val="00F916C5"/>
    <w:rsid w:val="00F9270D"/>
    <w:rsid w:val="00F969D3"/>
    <w:rsid w:val="00F96A9B"/>
    <w:rsid w:val="00F96C5B"/>
    <w:rsid w:val="00FA0264"/>
    <w:rsid w:val="00FA3AB0"/>
    <w:rsid w:val="00FA47FE"/>
    <w:rsid w:val="00FA5E8A"/>
    <w:rsid w:val="00FA60F0"/>
    <w:rsid w:val="00FA6C75"/>
    <w:rsid w:val="00FA7A88"/>
    <w:rsid w:val="00FA7DE7"/>
    <w:rsid w:val="00FA7DEE"/>
    <w:rsid w:val="00FB0422"/>
    <w:rsid w:val="00FB1258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F9"/>
    <w:rsid w:val="00FC5F29"/>
    <w:rsid w:val="00FD004D"/>
    <w:rsid w:val="00FD0126"/>
    <w:rsid w:val="00FD15A1"/>
    <w:rsid w:val="00FD274D"/>
    <w:rsid w:val="00FD3300"/>
    <w:rsid w:val="00FD3EA9"/>
    <w:rsid w:val="00FD7155"/>
    <w:rsid w:val="00FE0C3E"/>
    <w:rsid w:val="00FE3202"/>
    <w:rsid w:val="00FE705D"/>
    <w:rsid w:val="00FF0283"/>
    <w:rsid w:val="00FF07F3"/>
    <w:rsid w:val="00FF0BBC"/>
    <w:rsid w:val="00FF0E32"/>
    <w:rsid w:val="00FF386D"/>
    <w:rsid w:val="00FF4831"/>
    <w:rsid w:val="00FF5AB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2122</Words>
  <Characters>12098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2023-04-10T10:53:00Z</dcterms:created>
  <dcterms:modified xsi:type="dcterms:W3CDTF">2023-04-10T11:23:00Z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